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right" w:pos="9639"/>
        </w:tabs>
        <w:spacing w:before="120" w:after="120"/>
        <w:rPr>
          <w:rFonts w:ascii="Arial" w:hAnsi="Arial" w:eastAsia="宋体" w:cs="Arial"/>
          <w:b/>
          <w:bCs/>
          <w:sz w:val="24"/>
          <w:szCs w:val="24"/>
        </w:rPr>
      </w:pPr>
      <w:r>
        <w:rPr>
          <w:rFonts w:ascii="Arial" w:hAnsi="Arial" w:eastAsia="Malgun Gothic" w:cs="Arial"/>
          <w:b/>
          <w:bCs/>
          <w:sz w:val="24"/>
          <w:szCs w:val="24"/>
          <w:lang w:val="en-GB"/>
        </w:rPr>
        <w:t>3GPP TSG-RAN WG2 Meeting #12</w:t>
      </w:r>
      <w:r>
        <w:rPr>
          <w:rFonts w:ascii="Arial" w:hAnsi="Arial" w:eastAsia="Malgun Gothic" w:cs="Arial"/>
          <w:b/>
          <w:bCs/>
          <w:sz w:val="24"/>
          <w:szCs w:val="24"/>
        </w:rPr>
        <w:t>6</w:t>
      </w:r>
      <w:r>
        <w:rPr>
          <w:rFonts w:ascii="Arial" w:hAnsi="Arial" w:eastAsia="Malgun Gothic" w:cs="Arial"/>
          <w:b/>
          <w:bCs/>
          <w:sz w:val="24"/>
          <w:szCs w:val="24"/>
          <w:lang w:val="en-GB"/>
        </w:rPr>
        <w:tab/>
      </w:r>
      <w:r>
        <w:rPr>
          <w:rFonts w:ascii="Arial" w:hAnsi="Arial" w:eastAsia="Malgun Gothic" w:cs="Arial"/>
          <w:b/>
          <w:bCs/>
          <w:sz w:val="24"/>
          <w:szCs w:val="24"/>
          <w:lang w:val="en-GB"/>
        </w:rPr>
        <w:t>R2-2405059</w:t>
      </w:r>
    </w:p>
    <w:p>
      <w:pPr>
        <w:widowControl w:val="0"/>
        <w:tabs>
          <w:tab w:val="left" w:pos="1701"/>
          <w:tab w:val="right" w:pos="9923"/>
        </w:tabs>
        <w:spacing w:before="120" w:after="120"/>
        <w:rPr>
          <w:rFonts w:ascii="Arial" w:hAnsi="Arial" w:eastAsia="MS Mincho"/>
          <w:b/>
          <w:sz w:val="24"/>
          <w:szCs w:val="24"/>
          <w:lang w:val="de-DE"/>
        </w:rPr>
      </w:pPr>
      <w:r>
        <w:rPr>
          <w:rFonts w:ascii="Arial" w:hAnsi="Arial" w:eastAsia="MS Mincho"/>
          <w:b/>
          <w:sz w:val="24"/>
          <w:szCs w:val="24"/>
          <w:lang w:val="de-DE"/>
        </w:rPr>
        <w:t>Fukuoka, Japan, 20 - 24 May, 2024</w:t>
      </w:r>
    </w:p>
    <w:p>
      <w:pPr>
        <w:pStyle w:val="27"/>
        <w:spacing w:before="120"/>
        <w:ind w:left="0" w:firstLine="0"/>
        <w:rPr>
          <w:rFonts w:cs="Arial"/>
          <w:sz w:val="24"/>
          <w:szCs w:val="24"/>
          <w:lang w:val="de-DE"/>
        </w:rPr>
      </w:pPr>
    </w:p>
    <w:p>
      <w:pPr>
        <w:pStyle w:val="27"/>
        <w:spacing w:before="120"/>
        <w:rPr>
          <w:rFonts w:cs="Arial" w:eastAsiaTheme="minorEastAsia"/>
          <w:sz w:val="24"/>
          <w:szCs w:val="24"/>
        </w:rPr>
      </w:pPr>
      <w:r>
        <w:rPr>
          <w:rFonts w:cs="Arial"/>
          <w:sz w:val="24"/>
          <w:szCs w:val="24"/>
        </w:rPr>
        <w:t xml:space="preserve">Source: </w:t>
      </w:r>
      <w:r>
        <w:rPr>
          <w:rFonts w:cs="Arial"/>
          <w:sz w:val="24"/>
          <w:szCs w:val="24"/>
        </w:rPr>
        <w:tab/>
      </w:r>
      <w:r>
        <w:rPr>
          <w:rFonts w:cs="Arial"/>
          <w:snapToGrid w:val="0"/>
          <w:kern w:val="0"/>
          <w:sz w:val="24"/>
        </w:rPr>
        <w:t>ZTE Corporation</w:t>
      </w:r>
    </w:p>
    <w:p>
      <w:pPr>
        <w:overflowPunct w:val="0"/>
        <w:autoSpaceDE w:val="0"/>
        <w:autoSpaceDN w:val="0"/>
        <w:adjustRightInd w:val="0"/>
        <w:snapToGrid w:val="0"/>
        <w:spacing w:before="120" w:after="120"/>
        <w:ind w:left="2100" w:hanging="2100"/>
        <w:jc w:val="left"/>
        <w:textAlignment w:val="baseline"/>
        <w:rPr>
          <w:rFonts w:ascii="Arial" w:hAnsi="Arial" w:eastAsia="宋体" w:cs="Arial"/>
          <w:b/>
          <w:bCs/>
          <w:sz w:val="24"/>
          <w:szCs w:val="24"/>
        </w:rPr>
      </w:pPr>
      <w:r>
        <w:rPr>
          <w:rFonts w:ascii="Arial" w:hAnsi="Arial" w:cs="Arial"/>
          <w:b/>
          <w:bCs/>
          <w:sz w:val="24"/>
          <w:szCs w:val="24"/>
        </w:rPr>
        <w:t xml:space="preserve">Title: </w:t>
      </w:r>
      <w:r>
        <w:rPr>
          <w:rFonts w:ascii="Arial" w:hAnsi="Arial" w:eastAsia="宋体" w:cs="Arial"/>
          <w:b/>
          <w:bCs/>
          <w:sz w:val="24"/>
          <w:szCs w:val="24"/>
        </w:rPr>
        <w:t xml:space="preserve">           </w:t>
      </w:r>
      <w:r>
        <w:rPr>
          <w:rFonts w:hint="eastAsia" w:ascii="Arial" w:hAnsi="Arial" w:eastAsia="宋体" w:cs="Arial"/>
          <w:b/>
          <w:bCs/>
          <w:sz w:val="24"/>
          <w:szCs w:val="24"/>
        </w:rPr>
        <w:t>Di</w:t>
      </w:r>
      <w:r>
        <w:rPr>
          <w:rFonts w:ascii="Arial" w:hAnsi="Arial" w:eastAsia="宋体" w:cs="Arial"/>
          <w:b/>
          <w:bCs/>
          <w:sz w:val="24"/>
          <w:szCs w:val="24"/>
        </w:rPr>
        <w:t>scussion on remaining issues for LTM</w:t>
      </w:r>
    </w:p>
    <w:p>
      <w:pPr>
        <w:pStyle w:val="27"/>
        <w:spacing w:before="120"/>
        <w:rPr>
          <w:rFonts w:eastAsia="宋体" w:cs="Arial"/>
          <w:sz w:val="24"/>
          <w:szCs w:val="24"/>
        </w:rPr>
      </w:pPr>
      <w:r>
        <w:rPr>
          <w:rFonts w:cs="Arial"/>
          <w:sz w:val="24"/>
          <w:szCs w:val="24"/>
        </w:rPr>
        <w:t>Agenda item:</w:t>
      </w:r>
      <w:r>
        <w:rPr>
          <w:rFonts w:cs="Arial"/>
          <w:sz w:val="24"/>
          <w:szCs w:val="24"/>
        </w:rPr>
        <w:tab/>
      </w:r>
      <w:r>
        <w:rPr>
          <w:rFonts w:cs="Arial"/>
          <w:sz w:val="24"/>
          <w:szCs w:val="24"/>
        </w:rPr>
        <w:t>7.4.3.1</w:t>
      </w:r>
    </w:p>
    <w:p>
      <w:pPr>
        <w:pStyle w:val="27"/>
        <w:spacing w:before="120"/>
        <w:rPr>
          <w:rFonts w:cs="Arial"/>
          <w:sz w:val="24"/>
          <w:szCs w:val="24"/>
        </w:rPr>
      </w:pPr>
      <w:r>
        <w:rPr>
          <w:rFonts w:cs="Arial"/>
          <w:sz w:val="24"/>
          <w:szCs w:val="24"/>
        </w:rPr>
        <w:t>Document for:</w:t>
      </w:r>
      <w:r>
        <w:rPr>
          <w:rFonts w:cs="Arial"/>
          <w:sz w:val="24"/>
          <w:szCs w:val="24"/>
        </w:rPr>
        <w:tab/>
      </w:r>
      <w:r>
        <w:rPr>
          <w:rFonts w:cs="Arial"/>
          <w:sz w:val="24"/>
          <w:szCs w:val="24"/>
        </w:rPr>
        <w:t>Discussion and decision</w:t>
      </w:r>
    </w:p>
    <w:p>
      <w:pPr>
        <w:pStyle w:val="2"/>
        <w:spacing w:before="120" w:after="120"/>
      </w:pPr>
      <w:r>
        <w:rPr>
          <w:rFonts w:hint="eastAsia"/>
        </w:rPr>
        <w:t>Introduction</w:t>
      </w:r>
    </w:p>
    <w:p>
      <w:pPr>
        <w:spacing w:before="120" w:after="120"/>
      </w:pPr>
      <w:r>
        <w:rPr>
          <w:rFonts w:eastAsia="宋体"/>
        </w:rPr>
        <w:t>During ASN.1 review, some RILs for LTM were proposed and resolved. But there are still some open RILs expected to be addressed in the upcoming meeting.</w:t>
      </w:r>
      <w:r>
        <w:t xml:space="preserve"> Besides, we had a post-meeting email discussion [Post125bis][510] to update the 38.331 CR based on the agreed RILs and agreements made in RAN2#125bis meeting.</w:t>
      </w:r>
    </w:p>
    <w:p>
      <w:pPr>
        <w:spacing w:before="120" w:after="120"/>
      </w:pPr>
      <w:r>
        <w:rPr>
          <w:rFonts w:eastAsia="宋体"/>
        </w:rPr>
        <w:t xml:space="preserve">In this contribution, we discussed </w:t>
      </w:r>
      <w:r>
        <w:rPr>
          <w:rFonts w:hint="eastAsia" w:eastAsia="宋体"/>
        </w:rPr>
        <w:t>some</w:t>
      </w:r>
      <w:r>
        <w:rPr>
          <w:rFonts w:eastAsia="宋体"/>
        </w:rPr>
        <w:t xml:space="preserve"> remaining issues for LTM. </w:t>
      </w:r>
    </w:p>
    <w:p>
      <w:pPr>
        <w:pStyle w:val="2"/>
        <w:spacing w:before="120" w:after="120"/>
      </w:pPr>
      <w:r>
        <w:rPr>
          <w:rFonts w:hint="eastAsia"/>
        </w:rPr>
        <w:t>Discussion</w:t>
      </w:r>
      <w:r>
        <w:t>s</w:t>
      </w:r>
      <w:r>
        <w:rPr>
          <w:rFonts w:hint="eastAsia"/>
        </w:rPr>
        <w:t xml:space="preserve"> </w:t>
      </w:r>
    </w:p>
    <w:p>
      <w:pPr>
        <w:pStyle w:val="3"/>
      </w:pPr>
      <w:r>
        <w:t xml:space="preserve">[E400] Inter-node coordination on the maximum number of LTM candidates in NR-DC </w:t>
      </w:r>
    </w:p>
    <w:p>
      <w:pPr>
        <w:spacing w:before="120" w:after="120"/>
      </w:pPr>
      <w:r>
        <w:t>At last meeting, we discussed the coordination on the maximum number of LTM candidates in NR-DC and made the following agreements [1]:</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650" w:type="dxa"/>
          </w:tcPr>
          <w:p>
            <w:pPr>
              <w:pStyle w:val="53"/>
              <w:numPr>
                <w:ilvl w:val="0"/>
                <w:numId w:val="6"/>
              </w:numPr>
              <w:spacing w:beforeLines="0" w:after="0" w:afterLines="0" w:line="240" w:lineRule="auto"/>
            </w:pPr>
            <w:r>
              <w:t>P1: RAN2 confirms the maximum number of LTM candidate configurations is 8, including MCG LTM and SCG LTM, if present.</w:t>
            </w:r>
          </w:p>
          <w:p>
            <w:pPr>
              <w:pStyle w:val="53"/>
              <w:numPr>
                <w:ilvl w:val="0"/>
                <w:numId w:val="6"/>
              </w:numPr>
              <w:spacing w:beforeLines="0" w:after="0" w:afterLines="0" w:line="240" w:lineRule="auto"/>
            </w:pPr>
            <w:r>
              <w:t>P2: An indication is introduced in the CG-ConfigInfo message to indicate the maximum numbers of LTM candidate configurations the SN is allowed to configure for SCG LTM (to adopt TP in the Annex 1).</w:t>
            </w:r>
          </w:p>
        </w:tc>
      </w:tr>
    </w:tbl>
    <w:p>
      <w:pPr>
        <w:spacing w:before="120" w:after="120"/>
        <w:rPr>
          <w:lang w:val="en-GB"/>
        </w:rPr>
      </w:pPr>
      <w:bookmarkStart w:id="0" w:name="_Toc166097177"/>
      <w:r>
        <w:rPr>
          <w:lang w:val="en-GB"/>
        </w:rPr>
        <w:t xml:space="preserve">In the latest RRC CR [2], the IE </w:t>
      </w:r>
      <w:r>
        <w:rPr>
          <w:i/>
          <w:lang w:val="en-GB"/>
        </w:rPr>
        <w:t>maxNumberLTM-CandidatesSCG</w:t>
      </w:r>
      <w:r>
        <w:rPr>
          <w:lang w:val="en-GB"/>
        </w:rPr>
        <w:t xml:space="preserve"> is introduced to indicate that the maximum number of LTM candidate configurations that the SN is allowed to configure.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650" w:type="dxa"/>
          </w:tcPr>
          <w:p>
            <w:pPr>
              <w:pStyle w:val="61"/>
              <w:spacing w:before="120" w:after="120"/>
            </w:pPr>
            <w:r>
              <w:t xml:space="preserve">    [[</w:t>
            </w:r>
          </w:p>
          <w:p>
            <w:pPr>
              <w:pStyle w:val="61"/>
              <w:spacing w:before="120" w:after="120"/>
              <w:rPr>
                <w:color w:val="993366"/>
              </w:rPr>
            </w:pPr>
            <w:r>
              <w:t xml:space="preserve">    maxNumberLTM-CandidatesSCG-r18   INTEGER(0..maxNrofLTM-Configs-r18)                               </w:t>
            </w:r>
            <w:r>
              <w:rPr>
                <w:color w:val="993366"/>
              </w:rPr>
              <w:t>OPTIONAL</w:t>
            </w:r>
          </w:p>
          <w:p>
            <w:pPr>
              <w:pStyle w:val="61"/>
              <w:spacing w:before="120" w:after="120"/>
            </w:pPr>
            <w:r>
              <w:rPr>
                <w:color w:val="993366"/>
              </w:rPr>
              <w:t xml:space="preserve">    ]]</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tcBorders>
                    <w:top w:val="single" w:color="auto" w:sz="4" w:space="0"/>
                    <w:left w:val="single" w:color="auto" w:sz="4" w:space="0"/>
                    <w:bottom w:val="single" w:color="auto" w:sz="4" w:space="0"/>
                    <w:right w:val="single" w:color="auto" w:sz="4" w:space="0"/>
                  </w:tcBorders>
                </w:tcPr>
                <w:p>
                  <w:pPr>
                    <w:pStyle w:val="59"/>
                    <w:spacing w:before="120" w:after="120"/>
                    <w:rPr>
                      <w:b/>
                      <w:i/>
                      <w:lang w:eastAsia="sv-SE"/>
                    </w:rPr>
                  </w:pPr>
                  <w:r>
                    <w:rPr>
                      <w:b/>
                      <w:i/>
                      <w:lang w:eastAsia="sv-SE"/>
                    </w:rPr>
                    <w:t>maxNumberLTM-CandidatesSCG</w:t>
                  </w:r>
                </w:p>
                <w:p>
                  <w:pPr>
                    <w:pStyle w:val="59"/>
                    <w:spacing w:before="120" w:after="120"/>
                    <w:rPr>
                      <w:bCs/>
                      <w:iCs/>
                      <w:lang w:eastAsia="sv-SE"/>
                    </w:rPr>
                  </w:pPr>
                  <w:r>
                    <w:rPr>
                      <w:bCs/>
                      <w:iCs/>
                      <w:lang w:eastAsia="sv-SE"/>
                    </w:rPr>
                    <w:t xml:space="preserve">Indicates </w:t>
                  </w:r>
                  <w:bookmarkStart w:id="1" w:name="_Hlk166158632"/>
                  <w:r>
                    <w:rPr>
                      <w:bCs/>
                      <w:iCs/>
                      <w:lang w:eastAsia="sv-SE"/>
                    </w:rPr>
                    <w:t>the maximum number of LTM candidate configurations that the SN is allowed to configure</w:t>
                  </w:r>
                  <w:bookmarkEnd w:id="1"/>
                  <w:r>
                    <w:rPr>
                      <w:bCs/>
                      <w:iCs/>
                      <w:lang w:eastAsia="sv-SE"/>
                    </w:rPr>
                    <w:t>. If the field is absent the SN is not allowed to configure LTM candidate configurations. This field is only used in NR-DC.</w:t>
                  </w:r>
                </w:p>
              </w:tc>
            </w:tr>
          </w:tbl>
          <w:p>
            <w:pPr>
              <w:spacing w:before="120" w:after="120"/>
              <w:rPr>
                <w:lang w:val="en-GB"/>
              </w:rPr>
            </w:pPr>
          </w:p>
        </w:tc>
      </w:tr>
    </w:tbl>
    <w:p>
      <w:pPr>
        <w:spacing w:before="120" w:after="120"/>
        <w:rPr>
          <w:lang w:val="en-GB"/>
        </w:rPr>
      </w:pPr>
      <w:r>
        <w:rPr>
          <w:lang w:val="en-GB"/>
        </w:rPr>
        <w:t xml:space="preserve">However, in some cases, the SN may want to configure more LTM candidates than the maximum number indicated by the MN. For example, the MN indicates 3 to the SN for the maximum number of SCG LTM candidate cells. But the SN wants to configure 5 candidate cells for SCG LTM, e.g. based on the measurement results of neighbour cells. Meanwhile, the MN has configured 3 candidate cells or plans to only configure 3 candidate cells for MCG LTM. Even if the SN configures 5 candidate cells in this case, the total number of MCG LTM and SCG LTM does not exceed the maximum number of candidate cells supported by the UE, i.e., 8. Thus, it would be more flexible if the SN can re-coordinate with the allowed number of candidate cells for SCG LTM after receiving the maximum number indicated by the SN. It can enable the NW to utilize the available LTM capability as much as possible. For example, an indication can be introduced in the </w:t>
      </w:r>
      <w:r>
        <w:rPr>
          <w:i/>
          <w:lang w:val="en-GB"/>
        </w:rPr>
        <w:t>CG-Config</w:t>
      </w:r>
      <w:r>
        <w:rPr>
          <w:lang w:val="en-GB"/>
        </w:rPr>
        <w:t xml:space="preserve"> message to allow the SN to request the maximum number of allowed LTM candidate configurations to configure for SCG LTM.</w:t>
      </w:r>
    </w:p>
    <w:p>
      <w:pPr>
        <w:spacing w:before="120" w:after="120"/>
        <w:rPr>
          <w:lang w:val="en-GB"/>
        </w:rPr>
      </w:pPr>
      <w:r>
        <w:rPr>
          <w:lang w:val="en-GB"/>
        </w:rPr>
        <w:t xml:space="preserve">Besides, the similar re-negotiation mechanism has been introduced for many other inter-node coordination cases, e.g. for the maximum number of measID that the SN is allowed to configure, via </w:t>
      </w:r>
      <w:r>
        <w:rPr>
          <w:i/>
          <w:lang w:val="en-GB"/>
        </w:rPr>
        <w:t>requestedMaxInterFreqMeasIdSCG</w:t>
      </w:r>
      <w:r>
        <w:rPr>
          <w:lang w:val="en-GB"/>
        </w:rPr>
        <w:t xml:space="preserve"> or </w:t>
      </w:r>
      <w:r>
        <w:rPr>
          <w:i/>
          <w:lang w:val="en-GB"/>
        </w:rPr>
        <w:t>requestedMaxIntraFreqMeasIdSCG</w:t>
      </w:r>
      <w:r>
        <w:rPr>
          <w:rFonts w:hint="eastAsia" w:ascii="宋体" w:hAnsi="宋体" w:eastAsia="宋体" w:cs="宋体"/>
          <w:lang w:val="en-GB"/>
        </w:rPr>
        <w:t>,</w:t>
      </w:r>
      <w:r>
        <w:rPr>
          <w:lang w:val="en-GB"/>
        </w:rPr>
        <w:t>as shown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650" w:type="dxa"/>
          </w:tcPr>
          <w:p>
            <w:pPr>
              <w:pStyle w:val="61"/>
              <w:snapToGrid w:val="0"/>
            </w:pPr>
            <w:r>
              <w:t xml:space="preserve">ConfigRestrictModReqSCG ::=         </w:t>
            </w:r>
            <w:r>
              <w:rPr>
                <w:color w:val="993366"/>
              </w:rPr>
              <w:t>SEQUENCE</w:t>
            </w:r>
            <w:r>
              <w:t xml:space="preserve"> {</w:t>
            </w:r>
          </w:p>
          <w:p>
            <w:pPr>
              <w:pStyle w:val="61"/>
              <w:snapToGrid w:val="0"/>
            </w:pPr>
            <w:r>
              <w:t xml:space="preserve">    requestedBC-MRDC                    BandCombinationInfoSN                               </w:t>
            </w:r>
            <w:r>
              <w:rPr>
                <w:color w:val="993366"/>
              </w:rPr>
              <w:t>OPTIONAL</w:t>
            </w:r>
            <w:r>
              <w:t>,</w:t>
            </w:r>
          </w:p>
          <w:p>
            <w:pPr>
              <w:pStyle w:val="61"/>
              <w:snapToGrid w:val="0"/>
            </w:pPr>
            <w:r>
              <w:t xml:space="preserve">    requestedP-MaxFR1                   P-Max                                               </w:t>
            </w:r>
            <w:r>
              <w:rPr>
                <w:color w:val="993366"/>
              </w:rPr>
              <w:t>OPTIONAL</w:t>
            </w:r>
            <w:r>
              <w:t>,</w:t>
            </w:r>
          </w:p>
          <w:p>
            <w:pPr>
              <w:pStyle w:val="61"/>
              <w:snapToGrid w:val="0"/>
            </w:pPr>
            <w:r>
              <w:t xml:space="preserve">    ...,</w:t>
            </w:r>
          </w:p>
          <w:p>
            <w:pPr>
              <w:pStyle w:val="61"/>
              <w:snapToGrid w:val="0"/>
            </w:pPr>
            <w:r>
              <w:t xml:space="preserve">    [[</w:t>
            </w:r>
          </w:p>
          <w:p>
            <w:pPr>
              <w:pStyle w:val="61"/>
              <w:snapToGrid w:val="0"/>
            </w:pPr>
            <w:r>
              <w:t xml:space="preserve">    requestedPDCCH-BlindDetectionSCG    </w:t>
            </w:r>
            <w:r>
              <w:rPr>
                <w:color w:val="993366"/>
              </w:rPr>
              <w:t>INTEGER</w:t>
            </w:r>
            <w:r>
              <w:t xml:space="preserve"> (1..15)                                     </w:t>
            </w:r>
            <w:r>
              <w:rPr>
                <w:color w:val="993366"/>
              </w:rPr>
              <w:t>OPTIONAL</w:t>
            </w:r>
            <w:r>
              <w:t>,</w:t>
            </w:r>
          </w:p>
          <w:p>
            <w:pPr>
              <w:pStyle w:val="61"/>
              <w:snapToGrid w:val="0"/>
            </w:pPr>
            <w:r>
              <w:t xml:space="preserve">    requestedP-MaxEUTRA                 P-Max                                               </w:t>
            </w:r>
            <w:r>
              <w:rPr>
                <w:color w:val="993366"/>
              </w:rPr>
              <w:t>OPTIONAL</w:t>
            </w:r>
          </w:p>
          <w:p>
            <w:pPr>
              <w:pStyle w:val="61"/>
              <w:snapToGrid w:val="0"/>
            </w:pPr>
            <w:r>
              <w:t xml:space="preserve">    ]],</w:t>
            </w:r>
          </w:p>
          <w:p>
            <w:pPr>
              <w:pStyle w:val="61"/>
              <w:snapToGrid w:val="0"/>
            </w:pPr>
            <w:r>
              <w:t xml:space="preserve">    [[</w:t>
            </w:r>
          </w:p>
          <w:p>
            <w:pPr>
              <w:pStyle w:val="61"/>
              <w:snapToGrid w:val="0"/>
            </w:pPr>
            <w:r>
              <w:t xml:space="preserve">    requestedP-MaxFR2-r16               P-Max                                               </w:t>
            </w:r>
            <w:r>
              <w:rPr>
                <w:color w:val="993366"/>
              </w:rPr>
              <w:t>OPTIONAL</w:t>
            </w:r>
            <w:r>
              <w:t>,</w:t>
            </w:r>
          </w:p>
          <w:p>
            <w:pPr>
              <w:pStyle w:val="61"/>
              <w:snapToGrid w:val="0"/>
              <w:rPr>
                <w:highlight w:val="yellow"/>
              </w:rPr>
            </w:pPr>
            <w:r>
              <w:t xml:space="preserve">    </w:t>
            </w:r>
            <w:r>
              <w:rPr>
                <w:highlight w:val="yellow"/>
              </w:rPr>
              <w:t xml:space="preserve">requestedMaxInterFreqMeasIdSCG-r16  </w:t>
            </w:r>
            <w:r>
              <w:rPr>
                <w:color w:val="993366"/>
                <w:highlight w:val="yellow"/>
              </w:rPr>
              <w:t>INTEGER</w:t>
            </w:r>
            <w:r>
              <w:rPr>
                <w:highlight w:val="yellow"/>
              </w:rPr>
              <w:t xml:space="preserve">(1..maxMeasIdentitiesMN)                     </w:t>
            </w:r>
            <w:r>
              <w:rPr>
                <w:color w:val="993366"/>
                <w:highlight w:val="yellow"/>
              </w:rPr>
              <w:t>OPTIONAL</w:t>
            </w:r>
            <w:r>
              <w:rPr>
                <w:highlight w:val="yellow"/>
              </w:rPr>
              <w:t>,</w:t>
            </w:r>
          </w:p>
          <w:p>
            <w:pPr>
              <w:pStyle w:val="61"/>
              <w:snapToGrid w:val="0"/>
            </w:pPr>
            <w:r>
              <w:rPr>
                <w:highlight w:val="yellow"/>
              </w:rPr>
              <w:t xml:space="preserve">    requestedMaxIntraFreqMeasIdSCG-r16  </w:t>
            </w:r>
            <w:r>
              <w:rPr>
                <w:color w:val="993366"/>
                <w:highlight w:val="yellow"/>
              </w:rPr>
              <w:t>INTEGER</w:t>
            </w:r>
            <w:r>
              <w:rPr>
                <w:highlight w:val="yellow"/>
              </w:rPr>
              <w:t xml:space="preserve">(1..maxMeasIdentitiesMN)                     </w:t>
            </w:r>
            <w:r>
              <w:rPr>
                <w:color w:val="993366"/>
                <w:highlight w:val="yellow"/>
              </w:rPr>
              <w:t>OPTIONAL</w:t>
            </w:r>
            <w:r>
              <w:t>,</w:t>
            </w:r>
          </w:p>
          <w:p>
            <w:pPr>
              <w:pStyle w:val="61"/>
              <w:snapToGrid w:val="0"/>
            </w:pPr>
            <w:r>
              <w:t xml:space="preserve">    requestedToffset-r16                T-Offset-r16                                        </w:t>
            </w:r>
            <w:r>
              <w:rPr>
                <w:color w:val="993366"/>
              </w:rPr>
              <w:t>OPTIONAL</w:t>
            </w:r>
          </w:p>
          <w:p>
            <w:pPr>
              <w:pStyle w:val="61"/>
              <w:snapToGrid w:val="0"/>
            </w:pPr>
            <w:r>
              <w:t xml:space="preserve">    ]],</w:t>
            </w:r>
          </w:p>
          <w:p>
            <w:pPr>
              <w:pStyle w:val="61"/>
              <w:snapToGrid w:val="0"/>
            </w:pPr>
            <w:r>
              <w:t xml:space="preserve">    [[</w:t>
            </w:r>
          </w:p>
          <w:p>
            <w:pPr>
              <w:pStyle w:val="61"/>
              <w:snapToGrid w:val="0"/>
            </w:pPr>
            <w:r>
              <w:t xml:space="preserve">    reservedResourceConfigNRDC-r17      ResourceConfigNRDC-r17                              </w:t>
            </w:r>
            <w:r>
              <w:rPr>
                <w:color w:val="993366"/>
              </w:rPr>
              <w:t>OPTIONAL</w:t>
            </w:r>
          </w:p>
          <w:p>
            <w:pPr>
              <w:pStyle w:val="61"/>
              <w:snapToGrid w:val="0"/>
            </w:pPr>
            <w:r>
              <w:t xml:space="preserve">    ]]</w:t>
            </w:r>
          </w:p>
          <w:p>
            <w:pPr>
              <w:pStyle w:val="61"/>
              <w:snapToGrid w:val="0"/>
            </w:pPr>
            <w:r>
              <w:t>}</w:t>
            </w:r>
          </w:p>
        </w:tc>
      </w:tr>
    </w:tbl>
    <w:p>
      <w:pPr>
        <w:pStyle w:val="28"/>
        <w:spacing w:before="120" w:after="120"/>
        <w:ind w:left="1273" w:hanging="1273" w:hangingChars="634"/>
        <w:rPr>
          <w:lang w:val="en-US" w:eastAsia="zh-CN"/>
        </w:rPr>
      </w:pPr>
      <w:bookmarkStart w:id="2" w:name="_Toc166173883"/>
      <w:bookmarkStart w:id="3" w:name="_Toc166246784"/>
      <w:r>
        <w:rPr>
          <w:lang w:val="en-US" w:eastAsia="zh-CN"/>
        </w:rPr>
        <w:t>Currently, the re-negotiation mechanism between the MN and the SN has been introduced for some inter-node coordination case, e.g. for the maximum number of measID that the SN is allowed to configure.</w:t>
      </w:r>
      <w:bookmarkEnd w:id="2"/>
      <w:bookmarkEnd w:id="3"/>
    </w:p>
    <w:p>
      <w:pPr>
        <w:spacing w:before="120" w:after="120"/>
        <w:rPr>
          <w:lang w:val="en-GB"/>
        </w:rPr>
      </w:pPr>
      <w:r>
        <w:rPr>
          <w:lang w:val="en-GB"/>
        </w:rPr>
        <w:t>Thus, we proposed:</w:t>
      </w:r>
    </w:p>
    <w:p>
      <w:pPr>
        <w:pStyle w:val="29"/>
        <w:numPr>
          <w:ilvl w:val="0"/>
          <w:numId w:val="7"/>
        </w:numPr>
        <w:spacing w:before="120" w:after="120"/>
        <w:ind w:left="1132" w:hanging="1132" w:hangingChars="564"/>
        <w:rPr>
          <w:lang w:val="en-US"/>
        </w:rPr>
      </w:pPr>
      <w:bookmarkStart w:id="4" w:name="_Toc166246789"/>
      <w:bookmarkStart w:id="5" w:name="_Toc166173888"/>
      <w:bookmarkStart w:id="6" w:name="_Toc166173951"/>
      <w:r>
        <w:rPr>
          <w:lang w:val="en-US"/>
        </w:rPr>
        <w:t>The SN can request the allowed maximum number of LTM candidate configurations for SCG LTM from the MN in NR-DC.</w:t>
      </w:r>
      <w:bookmarkEnd w:id="4"/>
      <w:r>
        <w:rPr>
          <w:lang w:val="en-US"/>
        </w:rPr>
        <w:t xml:space="preserve"> </w:t>
      </w:r>
    </w:p>
    <w:p>
      <w:pPr>
        <w:pStyle w:val="29"/>
        <w:numPr>
          <w:ilvl w:val="0"/>
          <w:numId w:val="7"/>
        </w:numPr>
        <w:spacing w:before="120" w:after="120"/>
        <w:ind w:left="1132" w:hanging="1132" w:hangingChars="564"/>
        <w:rPr>
          <w:lang w:val="en-US"/>
        </w:rPr>
      </w:pPr>
      <w:bookmarkStart w:id="7" w:name="_Toc166246790"/>
      <w:r>
        <w:rPr>
          <w:lang w:val="en-US"/>
        </w:rPr>
        <w:t>An indication is introduced in the CG-Config message to request the maximum number of allowed LTM candidate configurations to configure for SCG LTM (to adopt TP in the Annex 1).</w:t>
      </w:r>
      <w:bookmarkEnd w:id="5"/>
      <w:bookmarkEnd w:id="6"/>
      <w:bookmarkEnd w:id="7"/>
      <w:r>
        <w:rPr>
          <w:lang w:val="en-US"/>
        </w:rPr>
        <w:t xml:space="preserve"> </w:t>
      </w:r>
    </w:p>
    <w:p>
      <w:pPr>
        <w:pStyle w:val="3"/>
      </w:pPr>
      <w:r>
        <w:t>Miscellaneous corrections to 38.331 CR</w:t>
      </w:r>
    </w:p>
    <w:p>
      <w:pPr>
        <w:spacing w:before="120" w:after="120"/>
      </w:pPr>
      <w:r>
        <w:t>In the post-meeting email discussion [Post125bis][510], the 38.331 CR was updated based on the agreed RILs and agreements made in RAN2#125bis meeting. In the latest RRC CR [2], it’s specified that the UE shall apply some default configuration (e.g. default L1 parameters, default timer values, etc.) after performing the release of the current UE configuration at LTM cell switch execution: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650" w:type="dxa"/>
          </w:tcPr>
          <w:p>
            <w:pPr>
              <w:pStyle w:val="55"/>
              <w:spacing w:before="120" w:after="120"/>
            </w:pPr>
            <w:r>
              <w:t>1&gt;</w:t>
            </w:r>
            <w:r>
              <w:tab/>
            </w:r>
            <w:r>
              <w:t>apply the default L1 parameter values as specified in corresponding physical layer specifications except for the parameters for which values are provided in SIB1;</w:t>
            </w:r>
          </w:p>
          <w:p>
            <w:pPr>
              <w:pStyle w:val="55"/>
              <w:spacing w:before="120" w:after="120"/>
            </w:pPr>
            <w:r>
              <w:t>1&gt;</w:t>
            </w:r>
            <w:r>
              <w:tab/>
            </w:r>
            <w:r>
              <w:t>use the default values specified in 9.2.3 for timers T310, T311 and constants N310, N311 associated with the cell group for which the LTM cell switch procedure is triggered;</w:t>
            </w:r>
          </w:p>
          <w:p>
            <w:pPr>
              <w:pStyle w:val="55"/>
              <w:spacing w:before="120" w:after="120"/>
              <w:rPr>
                <w:lang w:eastAsia="zh-TW"/>
              </w:rPr>
            </w:pPr>
            <w:r>
              <w:t>1&gt;</w:t>
            </w:r>
            <w:r>
              <w:tab/>
            </w:r>
            <w:r>
              <w:t>apply the default MAC Cell Group configuration as specified in 9.2.2 for the cell group for which the LTM cell switch procedure is triggered;</w:t>
            </w:r>
          </w:p>
          <w:p>
            <w:pPr>
              <w:pStyle w:val="55"/>
              <w:spacing w:before="120" w:after="120"/>
            </w:pPr>
            <w:r>
              <w:t>1&gt;</w:t>
            </w:r>
            <w:r>
              <w:tab/>
            </w:r>
            <w:r>
              <w:t xml:space="preserve">for each </w:t>
            </w:r>
            <w:r>
              <w:rPr>
                <w:i/>
                <w:iCs/>
              </w:rPr>
              <w:t>srb-Identity</w:t>
            </w:r>
            <w:r>
              <w:t xml:space="preserve"> in the current UE configuration:</w:t>
            </w:r>
          </w:p>
          <w:p>
            <w:pPr>
              <w:pStyle w:val="56"/>
              <w:spacing w:before="120" w:after="120"/>
            </w:pPr>
            <w:r>
              <w:t>2&gt;</w:t>
            </w:r>
            <w:r>
              <w:tab/>
            </w:r>
            <w:r>
              <w:t>apply the default SRB configuration defined in 9.2.1 for the corresponding SRB;</w:t>
            </w:r>
          </w:p>
        </w:tc>
      </w:tr>
    </w:tbl>
    <w:p>
      <w:pPr>
        <w:spacing w:before="120" w:after="120"/>
      </w:pPr>
      <w:r>
        <w:t>However, for the default L1 parameter, it’s unclear the default L1 parameter values are applied for which cell group, e.g. the MCG or the SCG. Besides, currently the timer T311 is not used for the SCG, so the default value for timer T311 is not applicable for the SCG LTM.</w:t>
      </w:r>
    </w:p>
    <w:p>
      <w:pPr>
        <w:pStyle w:val="28"/>
        <w:spacing w:before="120" w:after="120"/>
        <w:ind w:left="1273" w:hanging="1273" w:hangingChars="634"/>
        <w:rPr>
          <w:lang w:val="en-US" w:eastAsia="zh-CN"/>
        </w:rPr>
      </w:pPr>
      <w:bookmarkStart w:id="8" w:name="_Toc166173885"/>
      <w:bookmarkStart w:id="9" w:name="_Toc166246785"/>
      <w:r>
        <w:rPr>
          <w:lang w:val="en-US" w:eastAsia="zh-CN"/>
        </w:rPr>
        <w:t>There are some minor issues on the procedures for applying the default configuration at LTM cell switch execution in the RRC CR:</w:t>
      </w:r>
      <w:bookmarkEnd w:id="8"/>
      <w:bookmarkEnd w:id="9"/>
    </w:p>
    <w:p>
      <w:pPr>
        <w:pStyle w:val="33"/>
      </w:pPr>
      <w:bookmarkStart w:id="10" w:name="_Toc166173886"/>
      <w:bookmarkStart w:id="11" w:name="_Toc166246786"/>
      <w:r>
        <w:t xml:space="preserve">it’s unclear </w:t>
      </w:r>
      <w:bookmarkStart w:id="12" w:name="_Hlk166172965"/>
      <w:r>
        <w:t xml:space="preserve">the default L1 parameter values are applied </w:t>
      </w:r>
      <w:bookmarkEnd w:id="12"/>
      <w:r>
        <w:t>for which cell group;</w:t>
      </w:r>
      <w:bookmarkEnd w:id="10"/>
      <w:bookmarkEnd w:id="11"/>
    </w:p>
    <w:p>
      <w:pPr>
        <w:pStyle w:val="33"/>
      </w:pPr>
      <w:bookmarkStart w:id="13" w:name="_Toc166246787"/>
      <w:bookmarkStart w:id="14" w:name="_Toc166173887"/>
      <w:r>
        <w:t>for the SCG LTM, the default value for timer T311 is not required since the T311 is not used for the SCG.</w:t>
      </w:r>
      <w:bookmarkEnd w:id="13"/>
      <w:bookmarkEnd w:id="14"/>
    </w:p>
    <w:p>
      <w:pPr>
        <w:spacing w:before="120" w:after="120"/>
      </w:pPr>
      <w:r>
        <w:t>Thus, we gave the following proposal:</w:t>
      </w:r>
    </w:p>
    <w:p>
      <w:pPr>
        <w:pStyle w:val="29"/>
        <w:numPr>
          <w:ilvl w:val="0"/>
          <w:numId w:val="7"/>
        </w:numPr>
        <w:spacing w:before="120" w:after="120"/>
        <w:ind w:left="1132" w:hanging="1132" w:hangingChars="564"/>
        <w:rPr>
          <w:lang w:val="en-US"/>
        </w:rPr>
      </w:pPr>
      <w:bookmarkStart w:id="15" w:name="_Toc166173890"/>
      <w:bookmarkStart w:id="16" w:name="_Toc166173953"/>
      <w:bookmarkStart w:id="17" w:name="_Toc166246791"/>
      <w:r>
        <w:rPr>
          <w:lang w:val="en-US"/>
        </w:rPr>
        <w:t>It’s clarified in the RRC CR:</w:t>
      </w:r>
      <w:bookmarkEnd w:id="15"/>
      <w:bookmarkEnd w:id="16"/>
      <w:bookmarkEnd w:id="17"/>
    </w:p>
    <w:p>
      <w:pPr>
        <w:pStyle w:val="32"/>
        <w:rPr>
          <w:i w:val="0"/>
        </w:rPr>
      </w:pPr>
      <w:bookmarkStart w:id="18" w:name="_Toc166173954"/>
      <w:bookmarkStart w:id="19" w:name="_Toc166246792"/>
      <w:bookmarkStart w:id="20" w:name="_Toc166173891"/>
      <w:r>
        <w:rPr>
          <w:i w:val="0"/>
        </w:rPr>
        <w:t>the default L1 parameter values are applied for the cell group for which the LTM cell switch procedure is triggered;</w:t>
      </w:r>
      <w:bookmarkEnd w:id="18"/>
      <w:bookmarkEnd w:id="19"/>
      <w:bookmarkEnd w:id="20"/>
    </w:p>
    <w:p>
      <w:pPr>
        <w:pStyle w:val="32"/>
        <w:rPr>
          <w:i w:val="0"/>
        </w:rPr>
      </w:pPr>
      <w:bookmarkStart w:id="21" w:name="_Toc166173892"/>
      <w:bookmarkStart w:id="22" w:name="_Toc166246793"/>
      <w:bookmarkStart w:id="23" w:name="_Toc166173955"/>
      <w:r>
        <w:rPr>
          <w:i w:val="0"/>
        </w:rPr>
        <w:t>the default value for timer T311 is only applied for the LTM cell switch triggered on the MCG.</w:t>
      </w:r>
      <w:bookmarkEnd w:id="21"/>
      <w:bookmarkEnd w:id="22"/>
      <w:bookmarkEnd w:id="23"/>
    </w:p>
    <w:p>
      <w:pPr>
        <w:spacing w:before="120" w:after="120"/>
      </w:pPr>
      <w:r>
        <w:t>The corresponding TP for the proposal above is provided in the Annex 2.</w:t>
      </w:r>
    </w:p>
    <w:p>
      <w:pPr>
        <w:pStyle w:val="29"/>
        <w:numPr>
          <w:ilvl w:val="0"/>
          <w:numId w:val="7"/>
        </w:numPr>
        <w:spacing w:before="120" w:after="120"/>
        <w:ind w:left="1132" w:hanging="1132" w:hangingChars="564"/>
        <w:rPr>
          <w:lang w:val="en-US"/>
        </w:rPr>
      </w:pPr>
      <w:bookmarkStart w:id="24" w:name="_Toc166173893"/>
      <w:bookmarkStart w:id="25" w:name="_Toc166173956"/>
      <w:bookmarkStart w:id="26" w:name="_Toc166246794"/>
      <w:r>
        <w:rPr>
          <w:lang w:val="en-US"/>
        </w:rPr>
        <w:t>RAN2 to adopt the TP for proposal 3 in Annex 2.</w:t>
      </w:r>
      <w:bookmarkEnd w:id="24"/>
      <w:bookmarkEnd w:id="25"/>
      <w:bookmarkEnd w:id="26"/>
    </w:p>
    <w:bookmarkEnd w:id="0"/>
    <w:p>
      <w:pPr>
        <w:pStyle w:val="2"/>
        <w:spacing w:before="120" w:after="120"/>
        <w:rPr>
          <w:rFonts w:eastAsia="宋体"/>
        </w:rPr>
      </w:pPr>
      <w:r>
        <w:rPr>
          <w:rFonts w:hint="eastAsia" w:eastAsia="宋体"/>
        </w:rPr>
        <w:t>Conclusion and Proposals</w:t>
      </w:r>
    </w:p>
    <w:p>
      <w:pPr>
        <w:widowControl w:val="0"/>
        <w:adjustRightInd w:val="0"/>
        <w:snapToGrid w:val="0"/>
        <w:spacing w:before="120" w:beforeAutospacing="1" w:after="120" w:line="240" w:lineRule="auto"/>
      </w:pPr>
      <w:r>
        <w:rPr>
          <w:rFonts w:hint="eastAsia" w:eastAsia="宋体"/>
          <w:bCs/>
          <w:szCs w:val="21"/>
        </w:rPr>
        <w:t xml:space="preserve">In this contribution, we discussed </w:t>
      </w:r>
      <w:r>
        <w:rPr>
          <w:rFonts w:eastAsia="宋体"/>
          <w:bCs/>
          <w:szCs w:val="21"/>
        </w:rPr>
        <w:t>LTM</w:t>
      </w:r>
      <w:r>
        <w:rPr>
          <w:rFonts w:hint="eastAsia" w:eastAsia="宋体"/>
          <w:bCs/>
          <w:szCs w:val="21"/>
        </w:rPr>
        <w:t xml:space="preserve"> with the following observations and proposals:</w:t>
      </w:r>
    </w:p>
    <w:p>
      <w:pPr>
        <w:bidi w:val="0"/>
        <w:rPr>
          <w:rFonts w:hint="eastAsia"/>
          <w:b/>
          <w:bCs/>
          <w:color w:val="0070C0"/>
          <w:u w:val="none"/>
          <w:lang w:val="en-US" w:eastAsia="zh-CN"/>
        </w:rPr>
      </w:pPr>
      <w:r>
        <w:rPr>
          <w:rFonts w:hint="eastAsia"/>
          <w:b/>
          <w:bCs/>
          <w:color w:val="0070C0"/>
          <w:u w:val="none"/>
          <w:lang w:val="en-US" w:eastAsia="zh-CN"/>
        </w:rPr>
        <w:t>[E400] Inter-node coordination on the maximum number of LTM candidates in NR-DC</w:t>
      </w:r>
    </w:p>
    <w:p>
      <w:pPr>
        <w:pStyle w:val="15"/>
        <w:tabs>
          <w:tab w:val="left" w:pos="1540"/>
          <w:tab w:val="right" w:leader="dot" w:pos="9650"/>
        </w:tabs>
        <w:spacing w:before="120" w:after="120"/>
      </w:pPr>
      <w:r>
        <w:rPr>
          <w:color w:val="000000"/>
        </w:rPr>
        <w:t>Observation 1:</w:t>
      </w:r>
      <w:r>
        <w:rPr>
          <w:rFonts w:eastAsia="宋体" w:asciiTheme="minorHAnsi" w:hAnsiTheme="minorHAnsi" w:cstheme="minorBidi"/>
          <w:b w:val="0"/>
          <w:i w:val="0"/>
          <w:kern w:val="0"/>
          <w:sz w:val="22"/>
          <w:szCs w:val="22"/>
        </w:rPr>
        <w:tab/>
      </w:r>
      <w:r>
        <w:t>Currently, the re-negotiation mechanism between the MN and the SN has been introduced for some inter-node coordination case, e.g. for the maximum number of measID that the SN is allowed to configure.</w:t>
      </w:r>
    </w:p>
    <w:p>
      <w:bookmarkStart w:id="30" w:name="_GoBack"/>
      <w:bookmarkEnd w:id="30"/>
    </w:p>
    <w:p>
      <w:pPr>
        <w:pStyle w:val="15"/>
        <w:tabs>
          <w:tab w:val="left" w:pos="1320"/>
          <w:tab w:val="right" w:leader="dot" w:pos="9650"/>
        </w:tabs>
        <w:spacing w:before="120" w:after="120"/>
        <w:rPr>
          <w:rFonts w:eastAsia="宋体" w:asciiTheme="minorHAnsi" w:hAnsiTheme="minorHAnsi" w:cstheme="minorBidi"/>
          <w:b w:val="0"/>
          <w:i w:val="0"/>
          <w:kern w:val="0"/>
          <w:sz w:val="22"/>
          <w:szCs w:val="22"/>
        </w:rPr>
      </w:pPr>
      <w:r>
        <w:rPr>
          <w:i w:val="0"/>
        </w:rPr>
        <w:fldChar w:fldCharType="begin"/>
      </w:r>
      <w:r>
        <w:rPr>
          <w:i w:val="0"/>
        </w:rPr>
        <w:instrText xml:space="preserve"> TOC \n \t "!ZTE-Proposal-2021 + </w:instrText>
      </w:r>
      <w:r>
        <w:rPr>
          <w:rFonts w:hint="eastAsia" w:ascii="宋体" w:hAnsi="宋体" w:eastAsia="宋体" w:cs="宋体"/>
          <w:i w:val="0"/>
        </w:rPr>
        <w:instrText xml:space="preserve">段前</w:instrText>
      </w:r>
      <w:r>
        <w:rPr>
          <w:i w:val="0"/>
        </w:rPr>
        <w:instrText xml:space="preserve">: 0.5 </w:instrText>
      </w:r>
      <w:r>
        <w:rPr>
          <w:rFonts w:hint="eastAsia" w:ascii="宋体" w:hAnsi="宋体" w:eastAsia="宋体" w:cs="宋体"/>
          <w:i w:val="0"/>
        </w:rPr>
        <w:instrText xml:space="preserve">行</w:instrText>
      </w:r>
      <w:r>
        <w:rPr>
          <w:i w:val="0"/>
        </w:rPr>
        <w:instrText xml:space="preserve"> </w:instrText>
      </w:r>
      <w:r>
        <w:rPr>
          <w:rFonts w:hint="eastAsia" w:ascii="宋体" w:hAnsi="宋体" w:eastAsia="宋体" w:cs="宋体"/>
          <w:i w:val="0"/>
        </w:rPr>
        <w:instrText xml:space="preserve">段后</w:instrText>
      </w:r>
      <w:r>
        <w:rPr>
          <w:i w:val="0"/>
        </w:rPr>
        <w:instrText xml:space="preserve">: 0.5 </w:instrText>
      </w:r>
      <w:r>
        <w:rPr>
          <w:rFonts w:hint="eastAsia" w:ascii="宋体" w:hAnsi="宋体" w:eastAsia="宋体" w:cs="宋体"/>
          <w:i w:val="0"/>
        </w:rPr>
        <w:instrText xml:space="preserve">行</w:instrText>
      </w:r>
      <w:r>
        <w:rPr>
          <w:i w:val="0"/>
        </w:rPr>
        <w:instrText xml:space="preserve">,1,sub-proposal,2,3rd level proposal,3" </w:instrText>
      </w:r>
      <w:r>
        <w:rPr>
          <w:i w:val="0"/>
        </w:rPr>
        <w:fldChar w:fldCharType="separate"/>
      </w:r>
      <w:r>
        <w:rPr>
          <w:i w:val="0"/>
          <w:color w:val="000000"/>
        </w:rPr>
        <w:t>Proposal 1:</w:t>
      </w:r>
      <w:r>
        <w:rPr>
          <w:rFonts w:eastAsia="宋体" w:asciiTheme="minorHAnsi" w:hAnsiTheme="minorHAnsi" w:cstheme="minorBidi"/>
          <w:b w:val="0"/>
          <w:i w:val="0"/>
          <w:kern w:val="0"/>
          <w:sz w:val="22"/>
          <w:szCs w:val="22"/>
        </w:rPr>
        <w:tab/>
      </w:r>
      <w:r>
        <w:rPr>
          <w:i w:val="0"/>
        </w:rPr>
        <w:t>The SN can request the allowed maximum number of LTM candidate configurations for SCG LTM from the MN in NR-DC.</w:t>
      </w:r>
    </w:p>
    <w:p>
      <w:pPr>
        <w:pStyle w:val="15"/>
        <w:tabs>
          <w:tab w:val="left" w:pos="1320"/>
          <w:tab w:val="right" w:leader="dot" w:pos="9650"/>
        </w:tabs>
        <w:spacing w:before="120" w:after="120"/>
        <w:rPr>
          <w:i w:val="0"/>
        </w:rPr>
      </w:pPr>
      <w:r>
        <w:rPr>
          <w:i w:val="0"/>
          <w:color w:val="000000"/>
        </w:rPr>
        <w:t>Proposal 2:</w:t>
      </w:r>
      <w:r>
        <w:rPr>
          <w:rFonts w:eastAsia="宋体" w:asciiTheme="minorHAnsi" w:hAnsiTheme="minorHAnsi" w:cstheme="minorBidi"/>
          <w:b w:val="0"/>
          <w:i w:val="0"/>
          <w:kern w:val="0"/>
          <w:sz w:val="22"/>
          <w:szCs w:val="22"/>
        </w:rPr>
        <w:tab/>
      </w:r>
      <w:r>
        <w:rPr>
          <w:i w:val="0"/>
        </w:rPr>
        <w:t>An indication is introduced in the CG-Config message to request the maximum number of allowed LTM candidate configurations to configure for SCG LTM (to adopt TP in the Annex 1).</w:t>
      </w:r>
    </w:p>
    <w:p/>
    <w:p>
      <w:pPr>
        <w:bidi w:val="0"/>
        <w:rPr>
          <w:rFonts w:hint="eastAsia"/>
          <w:b/>
          <w:bCs/>
          <w:color w:val="0070C0"/>
          <w:u w:val="none"/>
          <w:lang w:val="en-US" w:eastAsia="zh-CN"/>
        </w:rPr>
      </w:pPr>
      <w:r>
        <w:rPr>
          <w:rFonts w:hint="eastAsia"/>
          <w:b/>
          <w:bCs/>
          <w:color w:val="0070C0"/>
          <w:u w:val="none"/>
          <w:lang w:val="en-US" w:eastAsia="zh-CN"/>
        </w:rPr>
        <w:t>Miscellaneous corrections to 38.331 CR</w:t>
      </w:r>
    </w:p>
    <w:p>
      <w:pPr>
        <w:pStyle w:val="15"/>
        <w:tabs>
          <w:tab w:val="left" w:pos="1540"/>
          <w:tab w:val="right" w:leader="dot" w:pos="9650"/>
        </w:tabs>
        <w:spacing w:before="120" w:after="120"/>
        <w:rPr>
          <w:rFonts w:eastAsia="宋体" w:asciiTheme="minorHAnsi" w:hAnsiTheme="minorHAnsi" w:cstheme="minorBidi"/>
          <w:b w:val="0"/>
          <w:i w:val="0"/>
          <w:kern w:val="0"/>
          <w:sz w:val="22"/>
          <w:szCs w:val="22"/>
        </w:rPr>
      </w:pPr>
      <w:r>
        <w:fldChar w:fldCharType="begin"/>
      </w:r>
      <w:r>
        <w:instrText xml:space="preserve"> TOC \n \t "!ZTE-Observation-2021,1,sub-observation,2,3rd level observation,3" </w:instrText>
      </w:r>
      <w:r>
        <w:fldChar w:fldCharType="separate"/>
      </w:r>
      <w:r>
        <w:rPr>
          <w:color w:val="000000"/>
        </w:rPr>
        <w:t>Observation 2:</w:t>
      </w:r>
      <w:r>
        <w:rPr>
          <w:rFonts w:eastAsia="宋体" w:asciiTheme="minorHAnsi" w:hAnsiTheme="minorHAnsi" w:cstheme="minorBidi"/>
          <w:b w:val="0"/>
          <w:i w:val="0"/>
          <w:kern w:val="0"/>
          <w:sz w:val="22"/>
          <w:szCs w:val="22"/>
        </w:rPr>
        <w:tab/>
      </w:r>
      <w:r>
        <w:t>There are some minor issues on the procedures for applying the default configuration at LTM cell switch execution in the RRC CR:</w:t>
      </w:r>
    </w:p>
    <w:p>
      <w:pPr>
        <w:pStyle w:val="11"/>
        <w:tabs>
          <w:tab w:val="left" w:pos="1320"/>
          <w:tab w:val="right" w:leader="dot" w:pos="9650"/>
        </w:tabs>
        <w:spacing w:before="120" w:after="120"/>
        <w:ind w:left="800"/>
        <w:rPr>
          <w:rFonts w:eastAsia="宋体" w:asciiTheme="minorHAnsi" w:hAnsiTheme="minorHAnsi" w:cstheme="minorBidi"/>
          <w:b w:val="0"/>
          <w:i w:val="0"/>
          <w:kern w:val="0"/>
          <w:sz w:val="22"/>
          <w:szCs w:val="22"/>
        </w:rPr>
      </w:pPr>
      <w:r>
        <w:rPr>
          <w:rFonts w:ascii="Arial" w:hAnsi="Arial" w:cs="Arial"/>
          <w:b w:val="0"/>
          <w:i w:val="0"/>
        </w:rPr>
        <w:t>-</w:t>
      </w:r>
      <w:r>
        <w:rPr>
          <w:rFonts w:eastAsia="宋体" w:asciiTheme="minorHAnsi" w:hAnsiTheme="minorHAnsi" w:cstheme="minorBidi"/>
          <w:b w:val="0"/>
          <w:i w:val="0"/>
          <w:kern w:val="0"/>
          <w:sz w:val="22"/>
          <w:szCs w:val="22"/>
        </w:rPr>
        <w:tab/>
      </w:r>
      <w:r>
        <w:t>it’s unclear the default L1 parameter values are applied for which cell group;</w:t>
      </w:r>
    </w:p>
    <w:p>
      <w:pPr>
        <w:pStyle w:val="11"/>
        <w:tabs>
          <w:tab w:val="left" w:pos="1320"/>
          <w:tab w:val="right" w:leader="dot" w:pos="9650"/>
        </w:tabs>
        <w:spacing w:before="120" w:after="120"/>
        <w:ind w:left="800"/>
      </w:pPr>
      <w:r>
        <w:rPr>
          <w:rFonts w:ascii="Arial" w:hAnsi="Arial" w:cs="Arial"/>
          <w:b w:val="0"/>
          <w:i w:val="0"/>
        </w:rPr>
        <w:t>-</w:t>
      </w:r>
      <w:r>
        <w:rPr>
          <w:rFonts w:eastAsia="宋体" w:asciiTheme="minorHAnsi" w:hAnsiTheme="minorHAnsi" w:cstheme="minorBidi"/>
          <w:b w:val="0"/>
          <w:i w:val="0"/>
          <w:kern w:val="0"/>
          <w:sz w:val="22"/>
          <w:szCs w:val="22"/>
        </w:rPr>
        <w:tab/>
      </w:r>
      <w:r>
        <w:t>for the SCG LTM, the default value for timer T311 is not required since the T311 is not used for the SCG.</w:t>
      </w:r>
    </w:p>
    <w:p/>
    <w:p>
      <w:pPr>
        <w:pStyle w:val="15"/>
        <w:tabs>
          <w:tab w:val="left" w:pos="1320"/>
          <w:tab w:val="right" w:leader="dot" w:pos="9650"/>
        </w:tabs>
        <w:spacing w:before="120" w:after="120"/>
        <w:rPr>
          <w:rFonts w:eastAsia="宋体" w:asciiTheme="minorHAnsi" w:hAnsiTheme="minorHAnsi" w:cstheme="minorBidi"/>
          <w:b w:val="0"/>
          <w:i w:val="0"/>
          <w:kern w:val="0"/>
          <w:sz w:val="22"/>
          <w:szCs w:val="22"/>
        </w:rPr>
      </w:pPr>
      <w:r>
        <w:fldChar w:fldCharType="end"/>
      </w:r>
      <w:r>
        <w:rPr>
          <w:i w:val="0"/>
          <w:color w:val="000000"/>
        </w:rPr>
        <w:t>Proposal 3:</w:t>
      </w:r>
      <w:r>
        <w:rPr>
          <w:rFonts w:eastAsia="宋体" w:asciiTheme="minorHAnsi" w:hAnsiTheme="minorHAnsi" w:cstheme="minorBidi"/>
          <w:b w:val="0"/>
          <w:i w:val="0"/>
          <w:kern w:val="0"/>
          <w:sz w:val="22"/>
          <w:szCs w:val="22"/>
        </w:rPr>
        <w:tab/>
      </w:r>
      <w:r>
        <w:rPr>
          <w:i w:val="0"/>
        </w:rPr>
        <w:t>It’s clarified in the RRC CR:</w:t>
      </w:r>
    </w:p>
    <w:p>
      <w:pPr>
        <w:pStyle w:val="11"/>
        <w:tabs>
          <w:tab w:val="left" w:pos="1320"/>
          <w:tab w:val="right" w:leader="dot" w:pos="9650"/>
        </w:tabs>
        <w:spacing w:before="120" w:after="120"/>
        <w:ind w:left="800"/>
        <w:rPr>
          <w:rFonts w:eastAsia="宋体" w:asciiTheme="minorHAnsi" w:hAnsiTheme="minorHAnsi" w:cstheme="minorBidi"/>
          <w:b w:val="0"/>
          <w:i w:val="0"/>
          <w:kern w:val="0"/>
          <w:sz w:val="22"/>
          <w:szCs w:val="22"/>
        </w:rPr>
      </w:pPr>
      <w:r>
        <w:rPr>
          <w:rFonts w:ascii="Arial" w:hAnsi="Arial" w:cs="Arial"/>
          <w:b w:val="0"/>
          <w:i w:val="0"/>
        </w:rPr>
        <w:t>-</w:t>
      </w:r>
      <w:r>
        <w:rPr>
          <w:rFonts w:eastAsia="宋体" w:asciiTheme="minorHAnsi" w:hAnsiTheme="minorHAnsi" w:cstheme="minorBidi"/>
          <w:b w:val="0"/>
          <w:i w:val="0"/>
          <w:kern w:val="0"/>
          <w:sz w:val="22"/>
          <w:szCs w:val="22"/>
        </w:rPr>
        <w:tab/>
      </w:r>
      <w:r>
        <w:rPr>
          <w:i w:val="0"/>
        </w:rPr>
        <w:t>the default L1 parameter values are applied for the cell group for which the LTM cell switch procedure is triggered;</w:t>
      </w:r>
    </w:p>
    <w:p>
      <w:pPr>
        <w:pStyle w:val="11"/>
        <w:tabs>
          <w:tab w:val="left" w:pos="1320"/>
          <w:tab w:val="right" w:leader="dot" w:pos="9650"/>
        </w:tabs>
        <w:spacing w:before="120" w:after="120"/>
        <w:ind w:left="800"/>
        <w:rPr>
          <w:rFonts w:eastAsia="宋体" w:asciiTheme="minorHAnsi" w:hAnsiTheme="minorHAnsi" w:cstheme="minorBidi"/>
          <w:b w:val="0"/>
          <w:i w:val="0"/>
          <w:kern w:val="0"/>
          <w:sz w:val="22"/>
          <w:szCs w:val="22"/>
        </w:rPr>
      </w:pPr>
      <w:r>
        <w:rPr>
          <w:rFonts w:ascii="Arial" w:hAnsi="Arial" w:cs="Arial"/>
          <w:b w:val="0"/>
          <w:i w:val="0"/>
        </w:rPr>
        <w:t>-</w:t>
      </w:r>
      <w:r>
        <w:rPr>
          <w:rFonts w:eastAsia="宋体" w:asciiTheme="minorHAnsi" w:hAnsiTheme="minorHAnsi" w:cstheme="minorBidi"/>
          <w:b w:val="0"/>
          <w:i w:val="0"/>
          <w:kern w:val="0"/>
          <w:sz w:val="22"/>
          <w:szCs w:val="22"/>
        </w:rPr>
        <w:tab/>
      </w:r>
      <w:r>
        <w:rPr>
          <w:i w:val="0"/>
        </w:rPr>
        <w:t>the default value for timer T311 is only applied for the LTM cell switch triggered on the MCG.</w:t>
      </w:r>
    </w:p>
    <w:p>
      <w:pPr>
        <w:pStyle w:val="15"/>
        <w:tabs>
          <w:tab w:val="left" w:pos="1320"/>
          <w:tab w:val="right" w:leader="dot" w:pos="9650"/>
        </w:tabs>
        <w:spacing w:before="120" w:after="120"/>
        <w:rPr>
          <w:rFonts w:eastAsia="宋体" w:asciiTheme="minorHAnsi" w:hAnsiTheme="minorHAnsi" w:cstheme="minorBidi"/>
          <w:b w:val="0"/>
          <w:i w:val="0"/>
          <w:kern w:val="0"/>
          <w:sz w:val="22"/>
          <w:szCs w:val="22"/>
        </w:rPr>
      </w:pPr>
      <w:r>
        <w:rPr>
          <w:i w:val="0"/>
          <w:color w:val="000000"/>
        </w:rPr>
        <w:t>Proposal 4:</w:t>
      </w:r>
      <w:r>
        <w:rPr>
          <w:rFonts w:eastAsia="宋体" w:asciiTheme="minorHAnsi" w:hAnsiTheme="minorHAnsi" w:cstheme="minorBidi"/>
          <w:b w:val="0"/>
          <w:i w:val="0"/>
          <w:kern w:val="0"/>
          <w:sz w:val="22"/>
          <w:szCs w:val="22"/>
        </w:rPr>
        <w:tab/>
      </w:r>
      <w:r>
        <w:rPr>
          <w:i w:val="0"/>
        </w:rPr>
        <w:t>RAN2 to adopt the TP for proposal 3 in Annex 2.</w:t>
      </w:r>
    </w:p>
    <w:p/>
    <w:p>
      <w:pPr>
        <w:spacing w:before="120" w:after="120"/>
      </w:pPr>
      <w:r>
        <w:fldChar w:fldCharType="end"/>
      </w:r>
    </w:p>
    <w:p>
      <w:pPr>
        <w:pStyle w:val="2"/>
        <w:spacing w:before="120" w:after="120"/>
        <w:rPr>
          <w:rFonts w:eastAsia="宋体"/>
        </w:rPr>
      </w:pPr>
      <w:r>
        <w:rPr>
          <w:rFonts w:hint="eastAsia" w:eastAsia="宋体"/>
        </w:rPr>
        <w:t>Reference</w:t>
      </w:r>
      <w:r>
        <w:rPr>
          <w:rFonts w:eastAsia="宋体"/>
        </w:rPr>
        <w:t>s</w:t>
      </w:r>
    </w:p>
    <w:p>
      <w:pPr>
        <w:pStyle w:val="34"/>
        <w:spacing w:before="120" w:after="120"/>
        <w:ind w:left="363" w:hanging="363"/>
        <w:rPr>
          <w:szCs w:val="20"/>
        </w:rPr>
      </w:pPr>
      <w:r>
        <w:rPr>
          <w:szCs w:val="20"/>
        </w:rPr>
        <w:t xml:space="preserve">R2-2403735  Report from session on Mobility Enh and Mobile IAB </w:t>
      </w:r>
      <w:r>
        <w:rPr>
          <w:szCs w:val="20"/>
        </w:rPr>
        <w:tab/>
      </w:r>
      <w:r>
        <w:rPr>
          <w:szCs w:val="20"/>
        </w:rPr>
        <w:t xml:space="preserve"> Session Chair (MediaTek Johan)</w:t>
      </w:r>
    </w:p>
    <w:p>
      <w:pPr>
        <w:pStyle w:val="34"/>
        <w:spacing w:before="120" w:after="120"/>
        <w:ind w:left="363" w:hanging="363"/>
        <w:rPr>
          <w:szCs w:val="20"/>
        </w:rPr>
        <w:sectPr>
          <w:headerReference r:id="rId4" w:type="first"/>
          <w:footerReference r:id="rId6" w:type="first"/>
          <w:headerReference r:id="rId3" w:type="even"/>
          <w:footerReference r:id="rId5" w:type="even"/>
          <w:pgSz w:w="12240" w:h="15840"/>
          <w:pgMar w:top="1440" w:right="1202" w:bottom="1440" w:left="1378" w:header="720" w:footer="720" w:gutter="0"/>
          <w:cols w:space="720" w:num="1"/>
          <w:docGrid w:linePitch="272" w:charSpace="0"/>
        </w:sectPr>
      </w:pPr>
      <w:r>
        <w:rPr>
          <w:szCs w:val="20"/>
        </w:rPr>
        <w:t>R2-24xxxxx  Miscellaneous corrections on further mobility enhancements in NR  Ericss</w:t>
      </w:r>
    </w:p>
    <w:p>
      <w:pPr>
        <w:pStyle w:val="2"/>
        <w:numPr>
          <w:ilvl w:val="0"/>
          <w:numId w:val="0"/>
        </w:numPr>
        <w:spacing w:before="120" w:after="120"/>
        <w:rPr>
          <w:rFonts w:eastAsia="宋体"/>
        </w:rPr>
      </w:pPr>
      <w:r>
        <w:rPr>
          <w:rFonts w:eastAsia="宋体"/>
        </w:rPr>
        <w:t>Annex 1</w:t>
      </w:r>
      <w:r>
        <w:rPr>
          <w:rFonts w:hint="eastAsia" w:eastAsia="宋体"/>
        </w:rPr>
        <w:t xml:space="preserve"> - TP </w:t>
      </w:r>
      <w:r>
        <w:rPr>
          <w:rFonts w:eastAsia="宋体"/>
        </w:rPr>
        <w:t>for inter-node coordination on the maximum number of LTM candidates</w:t>
      </w:r>
    </w:p>
    <w:p>
      <w:pPr>
        <w:spacing w:before="120" w:after="120"/>
        <w:rPr>
          <w:rFonts w:eastAsia="宋体"/>
        </w:rPr>
      </w:pPr>
      <w:r>
        <w:rPr>
          <w:rFonts w:eastAsia="宋体"/>
        </w:rPr>
        <w:t>The TP is provided based on the latest RRC CR in [2].</w:t>
      </w:r>
    </w:p>
    <w:p>
      <w:pPr>
        <w:pStyle w:val="5"/>
        <w:overflowPunct w:val="0"/>
        <w:autoSpaceDE w:val="0"/>
        <w:autoSpaceDN w:val="0"/>
        <w:adjustRightInd w:val="0"/>
        <w:spacing w:beforeLines="0" w:after="180" w:afterLines="0" w:line="240" w:lineRule="auto"/>
        <w:ind w:left="1418" w:right="0" w:rightChars="0" w:hanging="1418"/>
        <w:jc w:val="left"/>
        <w:textAlignment w:val="baseline"/>
        <w:rPr>
          <w:rFonts w:eastAsia="Times New Roman"/>
          <w:kern w:val="0"/>
          <w:szCs w:val="20"/>
          <w:lang w:val="en-GB" w:eastAsia="ja-JP"/>
        </w:rPr>
      </w:pPr>
      <w:bookmarkStart w:id="27" w:name="_Toc162895353"/>
      <w:bookmarkStart w:id="28" w:name="_Toc60777636"/>
      <w:r>
        <w:rPr>
          <w:rFonts w:eastAsia="Times New Roman"/>
          <w:kern w:val="0"/>
          <w:szCs w:val="20"/>
          <w:lang w:val="en-GB" w:eastAsia="ja-JP"/>
        </w:rPr>
        <w:t>–</w:t>
      </w:r>
      <w:r>
        <w:rPr>
          <w:rFonts w:eastAsia="Times New Roman"/>
          <w:kern w:val="0"/>
          <w:szCs w:val="20"/>
          <w:lang w:val="en-GB" w:eastAsia="ja-JP"/>
        </w:rPr>
        <w:tab/>
      </w:r>
      <w:r>
        <w:rPr>
          <w:rFonts w:eastAsia="Times New Roman"/>
          <w:kern w:val="0"/>
          <w:szCs w:val="20"/>
          <w:lang w:val="en-GB" w:eastAsia="ja-JP"/>
        </w:rPr>
        <w:t>CG-Config</w:t>
      </w:r>
      <w:bookmarkEnd w:id="27"/>
      <w:bookmarkEnd w:id="28"/>
    </w:p>
    <w:p>
      <w:pPr>
        <w:overflowPunct w:val="0"/>
        <w:autoSpaceDE w:val="0"/>
        <w:autoSpaceDN w:val="0"/>
        <w:adjustRightInd w:val="0"/>
        <w:spacing w:beforeLines="0" w:after="180" w:afterLines="0" w:line="240" w:lineRule="auto"/>
        <w:jc w:val="left"/>
        <w:textAlignment w:val="baseline"/>
        <w:rPr>
          <w:kern w:val="0"/>
          <w:lang w:val="en-GB" w:eastAsia="ja-JP"/>
        </w:rPr>
      </w:pPr>
      <w:r>
        <w:rPr>
          <w:kern w:val="0"/>
          <w:lang w:val="en-GB" w:eastAsia="ja-JP"/>
        </w:rPr>
        <w:t>This message is used to transfer the SCG radio configuration as generated by the SgNB or SeNB.</w:t>
      </w:r>
      <w:r>
        <w:rPr>
          <w:kern w:val="0"/>
          <w:lang w:val="en-GB"/>
        </w:rPr>
        <w:t xml:space="preserve"> </w:t>
      </w:r>
      <w:r>
        <w:rPr>
          <w:kern w:val="0"/>
          <w:lang w:val="en-GB" w:eastAsia="ja-JP"/>
        </w:rPr>
        <w:t xml:space="preserve">It can also be used by a CU to request a DU to perform certain actions, e.g. to </w:t>
      </w:r>
      <w:r>
        <w:rPr>
          <w:kern w:val="0"/>
          <w:lang w:val="en-GB"/>
        </w:rPr>
        <w:t>request the DU to perform a new lower layer configuration.</w:t>
      </w:r>
    </w:p>
    <w:p>
      <w:pPr>
        <w:pStyle w:val="55"/>
        <w:overflowPunct w:val="0"/>
        <w:autoSpaceDE w:val="0"/>
        <w:autoSpaceDN w:val="0"/>
        <w:adjustRightInd w:val="0"/>
        <w:spacing w:beforeLines="0" w:after="180" w:afterLines="0" w:line="240" w:lineRule="auto"/>
        <w:jc w:val="left"/>
        <w:textAlignment w:val="baseline"/>
        <w:rPr>
          <w:kern w:val="0"/>
          <w:lang w:val="en-GB" w:eastAsia="ja-JP"/>
        </w:rPr>
      </w:pPr>
      <w:r>
        <w:rPr>
          <w:kern w:val="0"/>
          <w:lang w:val="en-GB" w:eastAsia="ja-JP"/>
        </w:rPr>
        <w:t>Direction: Secondary gNB or eNB to master gNB or eNB, alternatively CU to DU.</w:t>
      </w:r>
    </w:p>
    <w:p>
      <w:pPr>
        <w:pStyle w:val="60"/>
        <w:overflowPunct w:val="0"/>
        <w:autoSpaceDE w:val="0"/>
        <w:autoSpaceDN w:val="0"/>
        <w:adjustRightInd w:val="0"/>
        <w:spacing w:beforeLines="0" w:after="180" w:afterLines="0" w:line="240" w:lineRule="auto"/>
        <w:textAlignment w:val="baseline"/>
        <w:rPr>
          <w:i/>
          <w:kern w:val="0"/>
          <w:lang w:val="en-GB" w:eastAsia="ja-JP"/>
        </w:rPr>
      </w:pPr>
      <w:r>
        <w:rPr>
          <w:i/>
          <w:kern w:val="0"/>
          <w:lang w:val="en-GB" w:eastAsia="ja-JP"/>
        </w:rPr>
        <w:t>CG-Config message</w:t>
      </w:r>
    </w:p>
    <w:p>
      <w:pPr>
        <w:pStyle w:val="61"/>
      </w:pPr>
      <w:r>
        <w:t>-- ASN1START</w:t>
      </w:r>
    </w:p>
    <w:p>
      <w:pPr>
        <w:pStyle w:val="61"/>
      </w:pPr>
      <w:r>
        <w:t>-- TAG-CG-CONFIG-START</w:t>
      </w:r>
    </w:p>
    <w:p>
      <w:pPr>
        <w:pStyle w:val="61"/>
      </w:pPr>
    </w:p>
    <w:p>
      <w:pPr>
        <w:pStyle w:val="61"/>
      </w:pPr>
      <w:r>
        <w:t xml:space="preserve">CG-Config ::=                   </w:t>
      </w:r>
      <w:r>
        <w:rPr>
          <w:color w:val="993366"/>
        </w:rPr>
        <w:t>SEQUENCE</w:t>
      </w:r>
      <w:r>
        <w:t xml:space="preserve"> {</w:t>
      </w:r>
    </w:p>
    <w:p>
      <w:pPr>
        <w:pStyle w:val="61"/>
      </w:pPr>
      <w:r>
        <w:t xml:space="preserve">    criticalExtensions                  </w:t>
      </w:r>
      <w:r>
        <w:rPr>
          <w:color w:val="993366"/>
        </w:rPr>
        <w:t>CHOICE</w:t>
      </w:r>
      <w:r>
        <w:t xml:space="preserve"> {</w:t>
      </w:r>
    </w:p>
    <w:p>
      <w:pPr>
        <w:pStyle w:val="61"/>
      </w:pPr>
      <w:r>
        <w:t xml:space="preserve">        c1                                  </w:t>
      </w:r>
      <w:r>
        <w:rPr>
          <w:color w:val="993366"/>
        </w:rPr>
        <w:t>CHOICE</w:t>
      </w:r>
      <w:r>
        <w:t>{</w:t>
      </w:r>
    </w:p>
    <w:p>
      <w:pPr>
        <w:pStyle w:val="61"/>
      </w:pPr>
      <w:r>
        <w:t xml:space="preserve">            cg-Config                           CG-Config-IEs,</w:t>
      </w:r>
    </w:p>
    <w:p>
      <w:pPr>
        <w:pStyle w:val="61"/>
      </w:pPr>
      <w:r>
        <w:t xml:space="preserve">            spare3 </w:t>
      </w:r>
      <w:r>
        <w:rPr>
          <w:color w:val="993366"/>
        </w:rPr>
        <w:t>NULL</w:t>
      </w:r>
      <w:r>
        <w:t xml:space="preserve">, spare2 </w:t>
      </w:r>
      <w:r>
        <w:rPr>
          <w:color w:val="993366"/>
        </w:rPr>
        <w:t>NULL</w:t>
      </w:r>
      <w:r>
        <w:t xml:space="preserve">, spare1 </w:t>
      </w:r>
      <w:r>
        <w:rPr>
          <w:color w:val="993366"/>
        </w:rPr>
        <w:t>NULL</w:t>
      </w:r>
    </w:p>
    <w:p>
      <w:pPr>
        <w:pStyle w:val="61"/>
      </w:pPr>
      <w:r>
        <w:t xml:space="preserve">        },</w:t>
      </w:r>
    </w:p>
    <w:p>
      <w:pPr>
        <w:pStyle w:val="61"/>
      </w:pPr>
      <w:r>
        <w:t xml:space="preserve">        criticalExtensionsFuture            </w:t>
      </w:r>
      <w:r>
        <w:rPr>
          <w:color w:val="993366"/>
        </w:rPr>
        <w:t>SEQUENCE</w:t>
      </w:r>
      <w:r>
        <w:t xml:space="preserve"> {}</w:t>
      </w:r>
    </w:p>
    <w:p>
      <w:pPr>
        <w:pStyle w:val="61"/>
      </w:pPr>
      <w:r>
        <w:t xml:space="preserve">    }</w:t>
      </w:r>
    </w:p>
    <w:p>
      <w:pPr>
        <w:pStyle w:val="61"/>
      </w:pPr>
      <w:r>
        <w:t>}</w:t>
      </w:r>
    </w:p>
    <w:p>
      <w:pPr>
        <w:pStyle w:val="61"/>
      </w:pPr>
    </w:p>
    <w:p>
      <w:pPr>
        <w:pStyle w:val="61"/>
      </w:pPr>
      <w:r>
        <w:t xml:space="preserve">CG-Config-IEs ::=                   </w:t>
      </w:r>
      <w:r>
        <w:rPr>
          <w:color w:val="993366"/>
        </w:rPr>
        <w:t>SEQUENCE</w:t>
      </w:r>
      <w:r>
        <w:t xml:space="preserve"> {</w:t>
      </w:r>
    </w:p>
    <w:p>
      <w:pPr>
        <w:pStyle w:val="61"/>
      </w:pPr>
      <w:r>
        <w:t xml:space="preserve">    scg-CellGroupConfig                 </w:t>
      </w:r>
      <w:r>
        <w:rPr>
          <w:color w:val="993366"/>
        </w:rPr>
        <w:t>OCTET</w:t>
      </w:r>
      <w:r>
        <w:t xml:space="preserve"> </w:t>
      </w:r>
      <w:r>
        <w:rPr>
          <w:color w:val="993366"/>
        </w:rPr>
        <w:t>STRING</w:t>
      </w:r>
      <w:r>
        <w:t xml:space="preserve"> (CONTAINING RRCReconfiguration)    </w:t>
      </w:r>
      <w:r>
        <w:rPr>
          <w:color w:val="993366"/>
        </w:rPr>
        <w:t>OPTIONAL</w:t>
      </w:r>
      <w:r>
        <w:t>,</w:t>
      </w:r>
    </w:p>
    <w:p>
      <w:pPr>
        <w:pStyle w:val="61"/>
      </w:pPr>
      <w:r>
        <w:t xml:space="preserve">    scg-RB-Config                       </w:t>
      </w:r>
      <w:r>
        <w:rPr>
          <w:color w:val="993366"/>
        </w:rPr>
        <w:t>OCTET</w:t>
      </w:r>
      <w:r>
        <w:t xml:space="preserve"> </w:t>
      </w:r>
      <w:r>
        <w:rPr>
          <w:color w:val="993366"/>
        </w:rPr>
        <w:t>STRING</w:t>
      </w:r>
      <w:r>
        <w:t xml:space="preserve"> (CONTAINING RadioBearerConfig)     </w:t>
      </w:r>
      <w:r>
        <w:rPr>
          <w:color w:val="993366"/>
        </w:rPr>
        <w:t>OPTIONAL</w:t>
      </w:r>
      <w:r>
        <w:t>,</w:t>
      </w:r>
    </w:p>
    <w:p>
      <w:pPr>
        <w:pStyle w:val="61"/>
      </w:pPr>
      <w:r>
        <w:t xml:space="preserve">    configRestrictModReq                ConfigRestrictModReqSCG                         </w:t>
      </w:r>
      <w:r>
        <w:rPr>
          <w:color w:val="993366"/>
        </w:rPr>
        <w:t>OPTIONAL</w:t>
      </w:r>
      <w:r>
        <w:t>,</w:t>
      </w:r>
    </w:p>
    <w:p>
      <w:pPr>
        <w:pStyle w:val="61"/>
      </w:pPr>
      <w:r>
        <w:t xml:space="preserve">    drx-InfoSCG                         DRX-Info                                        </w:t>
      </w:r>
      <w:r>
        <w:rPr>
          <w:color w:val="993366"/>
        </w:rPr>
        <w:t>OPTIONAL</w:t>
      </w:r>
      <w:r>
        <w:t>,</w:t>
      </w:r>
    </w:p>
    <w:p>
      <w:pPr>
        <w:pStyle w:val="61"/>
      </w:pPr>
      <w:r>
        <w:t xml:space="preserve">    candidateCellInfoListSN             </w:t>
      </w:r>
      <w:r>
        <w:rPr>
          <w:color w:val="993366"/>
        </w:rPr>
        <w:t>OCTET</w:t>
      </w:r>
      <w:r>
        <w:t xml:space="preserve"> </w:t>
      </w:r>
      <w:r>
        <w:rPr>
          <w:color w:val="993366"/>
        </w:rPr>
        <w:t>STRING</w:t>
      </w:r>
      <w:r>
        <w:t xml:space="preserve"> (CONTAINING MeasResultList2NR)     </w:t>
      </w:r>
      <w:r>
        <w:rPr>
          <w:color w:val="993366"/>
        </w:rPr>
        <w:t>OPTIONAL</w:t>
      </w:r>
      <w:r>
        <w:t>,</w:t>
      </w:r>
    </w:p>
    <w:p>
      <w:pPr>
        <w:pStyle w:val="61"/>
      </w:pPr>
      <w:r>
        <w:t xml:space="preserve">    measConfigSN                        MeasConfigSN                                    </w:t>
      </w:r>
      <w:r>
        <w:rPr>
          <w:color w:val="993366"/>
        </w:rPr>
        <w:t>OPTIONAL</w:t>
      </w:r>
      <w:r>
        <w:t>,</w:t>
      </w:r>
    </w:p>
    <w:p>
      <w:pPr>
        <w:pStyle w:val="61"/>
      </w:pPr>
      <w:r>
        <w:t xml:space="preserve">    selectedBandCombination             BandCombinationInfoSN                           </w:t>
      </w:r>
      <w:r>
        <w:rPr>
          <w:color w:val="993366"/>
        </w:rPr>
        <w:t>OPTIONAL</w:t>
      </w:r>
      <w:r>
        <w:t>,</w:t>
      </w:r>
    </w:p>
    <w:p>
      <w:pPr>
        <w:pStyle w:val="61"/>
      </w:pPr>
      <w:r>
        <w:t xml:space="preserve">    fr-InfoListSCG                      FR-InfoList                                     </w:t>
      </w:r>
      <w:r>
        <w:rPr>
          <w:color w:val="993366"/>
        </w:rPr>
        <w:t>OPTIONAL</w:t>
      </w:r>
      <w:r>
        <w:t>,</w:t>
      </w:r>
    </w:p>
    <w:p>
      <w:pPr>
        <w:pStyle w:val="61"/>
      </w:pPr>
      <w:r>
        <w:t xml:space="preserve">    candidateServingFreqListNR          CandidateServingFreqListNR                      </w:t>
      </w:r>
      <w:r>
        <w:rPr>
          <w:color w:val="993366"/>
        </w:rPr>
        <w:t>OPTIONAL</w:t>
      </w:r>
      <w:r>
        <w:t>,</w:t>
      </w:r>
    </w:p>
    <w:p>
      <w:pPr>
        <w:pStyle w:val="61"/>
      </w:pPr>
      <w:r>
        <w:t xml:space="preserve">    nonCriticalExtension                CG-Config-v1540-IEs                             </w:t>
      </w:r>
      <w:r>
        <w:rPr>
          <w:color w:val="993366"/>
        </w:rPr>
        <w:t>OPTIONAL</w:t>
      </w:r>
    </w:p>
    <w:p>
      <w:pPr>
        <w:pStyle w:val="61"/>
      </w:pPr>
      <w:r>
        <w:t>}</w:t>
      </w:r>
    </w:p>
    <w:p>
      <w:pPr>
        <w:pStyle w:val="61"/>
      </w:pPr>
    </w:p>
    <w:p>
      <w:pPr>
        <w:pStyle w:val="61"/>
      </w:pPr>
      <w:r>
        <w:t xml:space="preserve">CG-Config-v1540-IEs ::=             </w:t>
      </w:r>
      <w:r>
        <w:rPr>
          <w:color w:val="993366"/>
        </w:rPr>
        <w:t>SEQUENCE</w:t>
      </w:r>
      <w:r>
        <w:t xml:space="preserve"> {</w:t>
      </w:r>
    </w:p>
    <w:p>
      <w:pPr>
        <w:pStyle w:val="61"/>
      </w:pPr>
      <w:r>
        <w:t xml:space="preserve">    pSCellFrequency                     ARFCN-ValueNR                                   </w:t>
      </w:r>
      <w:r>
        <w:rPr>
          <w:color w:val="993366"/>
        </w:rPr>
        <w:t>OPTIONAL</w:t>
      </w:r>
      <w:r>
        <w:t>,</w:t>
      </w:r>
    </w:p>
    <w:p>
      <w:pPr>
        <w:pStyle w:val="61"/>
      </w:pPr>
      <w:r>
        <w:t xml:space="preserve">    reportCGI-RequestNR                 </w:t>
      </w:r>
      <w:r>
        <w:rPr>
          <w:color w:val="993366"/>
        </w:rPr>
        <w:t>SEQUENCE</w:t>
      </w:r>
      <w:r>
        <w:t xml:space="preserve"> {</w:t>
      </w:r>
    </w:p>
    <w:p>
      <w:pPr>
        <w:pStyle w:val="61"/>
      </w:pPr>
      <w:r>
        <w:t xml:space="preserve">        requestedCellInfo                   </w:t>
      </w:r>
      <w:r>
        <w:rPr>
          <w:color w:val="993366"/>
        </w:rPr>
        <w:t>SEQUENCE</w:t>
      </w:r>
      <w:r>
        <w:t xml:space="preserve"> {</w:t>
      </w:r>
    </w:p>
    <w:p>
      <w:pPr>
        <w:pStyle w:val="61"/>
      </w:pPr>
      <w:r>
        <w:t xml:space="preserve">            ssbFrequency                        ARFCN-ValueNR,</w:t>
      </w:r>
    </w:p>
    <w:p>
      <w:pPr>
        <w:pStyle w:val="61"/>
      </w:pPr>
      <w:r>
        <w:t xml:space="preserve">            cellForWhichToReportCGI             PhysCellId</w:t>
      </w:r>
    </w:p>
    <w:p>
      <w:pPr>
        <w:pStyle w:val="61"/>
      </w:pPr>
      <w:r>
        <w:t xml:space="preserve">        }                                                                               </w:t>
      </w:r>
      <w:r>
        <w:rPr>
          <w:color w:val="993366"/>
        </w:rPr>
        <w:t>OPTIONAL</w:t>
      </w:r>
    </w:p>
    <w:p>
      <w:pPr>
        <w:pStyle w:val="61"/>
      </w:pPr>
      <w:r>
        <w:t xml:space="preserve">    }                                                                                   </w:t>
      </w:r>
      <w:r>
        <w:rPr>
          <w:color w:val="993366"/>
        </w:rPr>
        <w:t>OPTIONAL</w:t>
      </w:r>
      <w:r>
        <w:t>,</w:t>
      </w:r>
    </w:p>
    <w:p>
      <w:pPr>
        <w:pStyle w:val="61"/>
      </w:pPr>
      <w:r>
        <w:t xml:space="preserve">    ph-InfoSCG                          PH-TypeListSCG                                  </w:t>
      </w:r>
      <w:r>
        <w:rPr>
          <w:color w:val="993366"/>
        </w:rPr>
        <w:t>OPTIONAL</w:t>
      </w:r>
      <w:r>
        <w:t>,</w:t>
      </w:r>
    </w:p>
    <w:p>
      <w:pPr>
        <w:pStyle w:val="61"/>
      </w:pPr>
      <w:r>
        <w:t xml:space="preserve">    nonCriticalExtension                CG-Config-v1560-IEs                             </w:t>
      </w:r>
      <w:r>
        <w:rPr>
          <w:color w:val="993366"/>
        </w:rPr>
        <w:t>OPTIONAL</w:t>
      </w:r>
    </w:p>
    <w:p>
      <w:pPr>
        <w:pStyle w:val="61"/>
        <w:rPr>
          <w:rFonts w:eastAsia="宋体"/>
        </w:rPr>
      </w:pPr>
      <w:r>
        <w:rPr>
          <w:rFonts w:eastAsia="宋体"/>
        </w:rPr>
        <w:t>}</w:t>
      </w:r>
    </w:p>
    <w:p>
      <w:pPr>
        <w:pStyle w:val="61"/>
        <w:rPr>
          <w:rFonts w:eastAsia="宋体"/>
        </w:rPr>
      </w:pPr>
    </w:p>
    <w:p>
      <w:pPr>
        <w:pStyle w:val="61"/>
      </w:pPr>
      <w:r>
        <w:t xml:space="preserve">CG-Config-v1560-IEs ::=             </w:t>
      </w:r>
      <w:r>
        <w:rPr>
          <w:color w:val="993366"/>
        </w:rPr>
        <w:t>SEQUENCE</w:t>
      </w:r>
      <w:r>
        <w:t xml:space="preserve"> {</w:t>
      </w:r>
    </w:p>
    <w:p>
      <w:pPr>
        <w:pStyle w:val="61"/>
      </w:pPr>
      <w:r>
        <w:t xml:space="preserve">    pSCellFrequencyEUTRA                ARFCN-ValueEUTRA                                </w:t>
      </w:r>
      <w:r>
        <w:rPr>
          <w:color w:val="993366"/>
        </w:rPr>
        <w:t>OPTIONAL</w:t>
      </w:r>
      <w:r>
        <w:t>,</w:t>
      </w:r>
    </w:p>
    <w:p>
      <w:pPr>
        <w:pStyle w:val="61"/>
      </w:pPr>
      <w:r>
        <w:t xml:space="preserve">    scg-CellGroupConfigEUTRA            </w:t>
      </w:r>
      <w:r>
        <w:rPr>
          <w:color w:val="993366"/>
        </w:rPr>
        <w:t>OCTET</w:t>
      </w:r>
      <w:r>
        <w:t xml:space="preserve"> </w:t>
      </w:r>
      <w:r>
        <w:rPr>
          <w:color w:val="993366"/>
        </w:rPr>
        <w:t>STRING</w:t>
      </w:r>
      <w:r>
        <w:t xml:space="preserve">                                    </w:t>
      </w:r>
      <w:r>
        <w:rPr>
          <w:color w:val="993366"/>
        </w:rPr>
        <w:t>OPTIONAL</w:t>
      </w:r>
      <w:r>
        <w:t>,</w:t>
      </w:r>
    </w:p>
    <w:p>
      <w:pPr>
        <w:pStyle w:val="61"/>
      </w:pPr>
      <w:r>
        <w:t xml:space="preserve">    candidateCellInfoListSN-EUTRA       </w:t>
      </w:r>
      <w:r>
        <w:rPr>
          <w:color w:val="993366"/>
        </w:rPr>
        <w:t>OCTET</w:t>
      </w:r>
      <w:r>
        <w:t xml:space="preserve"> </w:t>
      </w:r>
      <w:r>
        <w:rPr>
          <w:color w:val="993366"/>
        </w:rPr>
        <w:t>STRING</w:t>
      </w:r>
      <w:r>
        <w:t xml:space="preserve">                                    </w:t>
      </w:r>
      <w:r>
        <w:rPr>
          <w:color w:val="993366"/>
        </w:rPr>
        <w:t>OPTIONAL</w:t>
      </w:r>
      <w:r>
        <w:t>,</w:t>
      </w:r>
    </w:p>
    <w:p>
      <w:pPr>
        <w:pStyle w:val="61"/>
      </w:pPr>
      <w:r>
        <w:t xml:space="preserve">    candidateServingFreqListEUTRA       CandidateServingFreqListEUTRA                   </w:t>
      </w:r>
      <w:r>
        <w:rPr>
          <w:color w:val="993366"/>
        </w:rPr>
        <w:t>OPTIONAL</w:t>
      </w:r>
      <w:r>
        <w:t>,</w:t>
      </w:r>
    </w:p>
    <w:p>
      <w:pPr>
        <w:pStyle w:val="61"/>
      </w:pPr>
      <w:r>
        <w:t xml:space="preserve">    needForGaps                         </w:t>
      </w:r>
      <w:r>
        <w:rPr>
          <w:color w:val="993366"/>
        </w:rPr>
        <w:t>ENUMERATED</w:t>
      </w:r>
      <w:r>
        <w:t xml:space="preserve"> {true}                               </w:t>
      </w:r>
      <w:r>
        <w:rPr>
          <w:color w:val="993366"/>
        </w:rPr>
        <w:t>OPTIONAL</w:t>
      </w:r>
      <w:r>
        <w:t>,</w:t>
      </w:r>
    </w:p>
    <w:p>
      <w:pPr>
        <w:pStyle w:val="61"/>
      </w:pPr>
      <w:r>
        <w:t xml:space="preserve">    drx-ConfigSCG                       DRX-Config                                      </w:t>
      </w:r>
      <w:r>
        <w:rPr>
          <w:color w:val="993366"/>
        </w:rPr>
        <w:t>OPTIONAL</w:t>
      </w:r>
      <w:r>
        <w:t>,</w:t>
      </w:r>
    </w:p>
    <w:p>
      <w:pPr>
        <w:pStyle w:val="61"/>
      </w:pPr>
      <w:r>
        <w:t xml:space="preserve">    reportCGI-RequestEUTRA              </w:t>
      </w:r>
      <w:r>
        <w:rPr>
          <w:color w:val="993366"/>
        </w:rPr>
        <w:t>SEQUENCE</w:t>
      </w:r>
      <w:r>
        <w:t xml:space="preserve"> {</w:t>
      </w:r>
    </w:p>
    <w:p>
      <w:pPr>
        <w:pStyle w:val="61"/>
      </w:pPr>
      <w:r>
        <w:t xml:space="preserve">        requestedCellInfoEUTRA          </w:t>
      </w:r>
      <w:r>
        <w:rPr>
          <w:color w:val="993366"/>
        </w:rPr>
        <w:t>SEQUENCE</w:t>
      </w:r>
      <w:r>
        <w:t xml:space="preserve"> {</w:t>
      </w:r>
    </w:p>
    <w:p>
      <w:pPr>
        <w:pStyle w:val="61"/>
      </w:pPr>
      <w:r>
        <w:t xml:space="preserve">            eutraFrequency                             ARFCN-ValueEUTRA,</w:t>
      </w:r>
    </w:p>
    <w:p>
      <w:pPr>
        <w:pStyle w:val="61"/>
      </w:pPr>
      <w:r>
        <w:t xml:space="preserve">            cellForWhichToReportCGI-EUTRA              EUTRA-PhysCellId</w:t>
      </w:r>
    </w:p>
    <w:p>
      <w:pPr>
        <w:pStyle w:val="61"/>
      </w:pPr>
      <w:r>
        <w:t xml:space="preserve">        }                                                                               </w:t>
      </w:r>
      <w:r>
        <w:rPr>
          <w:color w:val="993366"/>
        </w:rPr>
        <w:t>OPTIONAL</w:t>
      </w:r>
    </w:p>
    <w:p>
      <w:pPr>
        <w:pStyle w:val="61"/>
      </w:pPr>
      <w:r>
        <w:t xml:space="preserve">    }                                                                                   </w:t>
      </w:r>
      <w:r>
        <w:rPr>
          <w:color w:val="993366"/>
        </w:rPr>
        <w:t>OPTIONAL</w:t>
      </w:r>
      <w:r>
        <w:t>,</w:t>
      </w:r>
    </w:p>
    <w:p>
      <w:pPr>
        <w:pStyle w:val="61"/>
      </w:pPr>
      <w:r>
        <w:t xml:space="preserve">    nonCriticalExtension                CG-Config-v1590-IEs                             </w:t>
      </w:r>
      <w:r>
        <w:rPr>
          <w:color w:val="993366"/>
        </w:rPr>
        <w:t>OPTIONAL</w:t>
      </w:r>
    </w:p>
    <w:p>
      <w:pPr>
        <w:pStyle w:val="61"/>
      </w:pPr>
      <w:r>
        <w:t>}</w:t>
      </w:r>
    </w:p>
    <w:p>
      <w:pPr>
        <w:pStyle w:val="61"/>
      </w:pPr>
    </w:p>
    <w:p>
      <w:pPr>
        <w:pStyle w:val="61"/>
      </w:pPr>
      <w:r>
        <w:t xml:space="preserve">CG-Config-v1590-IEs ::=             </w:t>
      </w:r>
      <w:r>
        <w:rPr>
          <w:color w:val="993366"/>
        </w:rPr>
        <w:t>SEQUENCE</w:t>
      </w:r>
      <w:r>
        <w:t xml:space="preserve"> {</w:t>
      </w:r>
    </w:p>
    <w:p>
      <w:pPr>
        <w:pStyle w:val="61"/>
      </w:pPr>
      <w:r>
        <w:t xml:space="preserve">    scellFrequenciesSN-NR               </w:t>
      </w:r>
      <w:r>
        <w:rPr>
          <w:color w:val="993366"/>
        </w:rPr>
        <w:t>SEQUENCE</w:t>
      </w:r>
      <w:r>
        <w:t xml:space="preserve"> (</w:t>
      </w:r>
      <w:r>
        <w:rPr>
          <w:color w:val="993366"/>
        </w:rPr>
        <w:t>SIZE</w:t>
      </w:r>
      <w:r>
        <w:t xml:space="preserve"> (1.. maxNrofServingCells-1))</w:t>
      </w:r>
      <w:r>
        <w:rPr>
          <w:color w:val="993366"/>
        </w:rPr>
        <w:t xml:space="preserve"> OF</w:t>
      </w:r>
      <w:r>
        <w:t xml:space="preserve">  ARFCN-ValueNR          </w:t>
      </w:r>
      <w:r>
        <w:rPr>
          <w:color w:val="993366"/>
        </w:rPr>
        <w:t>OPTIONAL</w:t>
      </w:r>
      <w:r>
        <w:t>,</w:t>
      </w:r>
    </w:p>
    <w:p>
      <w:pPr>
        <w:pStyle w:val="61"/>
      </w:pPr>
      <w:r>
        <w:t xml:space="preserve">    scellFrequenciesSN-EUTRA            </w:t>
      </w:r>
      <w:r>
        <w:rPr>
          <w:color w:val="993366"/>
        </w:rPr>
        <w:t>SEQUENCE</w:t>
      </w:r>
      <w:r>
        <w:t xml:space="preserve"> (</w:t>
      </w:r>
      <w:r>
        <w:rPr>
          <w:color w:val="993366"/>
        </w:rPr>
        <w:t>SIZE</w:t>
      </w:r>
      <w:r>
        <w:t xml:space="preserve"> (1.. maxNrofServingCells-1))</w:t>
      </w:r>
      <w:r>
        <w:rPr>
          <w:color w:val="993366"/>
        </w:rPr>
        <w:t xml:space="preserve"> OF</w:t>
      </w:r>
      <w:r>
        <w:t xml:space="preserve">  ARFCN-ValueEUTRA       </w:t>
      </w:r>
      <w:r>
        <w:rPr>
          <w:color w:val="993366"/>
        </w:rPr>
        <w:t>OPTIONAL</w:t>
      </w:r>
      <w:r>
        <w:t>,</w:t>
      </w:r>
    </w:p>
    <w:p>
      <w:pPr>
        <w:pStyle w:val="61"/>
      </w:pPr>
      <w:r>
        <w:t xml:space="preserve">    nonCriticalExtension                CG-Config-v1610-IEs                                                    </w:t>
      </w:r>
      <w:r>
        <w:rPr>
          <w:color w:val="993366"/>
        </w:rPr>
        <w:t>OPTIONAL</w:t>
      </w:r>
    </w:p>
    <w:p>
      <w:pPr>
        <w:pStyle w:val="61"/>
        <w:rPr>
          <w:rFonts w:eastAsia="宋体"/>
        </w:rPr>
      </w:pPr>
      <w:r>
        <w:rPr>
          <w:rFonts w:eastAsia="宋体"/>
        </w:rPr>
        <w:t>}</w:t>
      </w:r>
    </w:p>
    <w:p>
      <w:pPr>
        <w:pStyle w:val="61"/>
      </w:pPr>
    </w:p>
    <w:p>
      <w:pPr>
        <w:pStyle w:val="61"/>
      </w:pPr>
      <w:r>
        <w:t xml:space="preserve">CG-Config-v1610-IEs ::=             </w:t>
      </w:r>
      <w:r>
        <w:rPr>
          <w:color w:val="993366"/>
        </w:rPr>
        <w:t>SEQUENCE</w:t>
      </w:r>
      <w:r>
        <w:t xml:space="preserve"> {</w:t>
      </w:r>
    </w:p>
    <w:p>
      <w:pPr>
        <w:pStyle w:val="61"/>
      </w:pPr>
      <w:r>
        <w:t xml:space="preserve">    drx-InfoSCG2                        DRX-Info2                                       </w:t>
      </w:r>
      <w:r>
        <w:rPr>
          <w:color w:val="993366"/>
        </w:rPr>
        <w:t>OPTIONAL</w:t>
      </w:r>
      <w:r>
        <w:t>,</w:t>
      </w:r>
    </w:p>
    <w:p>
      <w:pPr>
        <w:pStyle w:val="61"/>
      </w:pPr>
      <w:r>
        <w:t xml:space="preserve">    nonCriticalExtension                CG-Config-v1620-IEs                             </w:t>
      </w:r>
      <w:r>
        <w:rPr>
          <w:color w:val="993366"/>
        </w:rPr>
        <w:t>OPTIONAL</w:t>
      </w:r>
    </w:p>
    <w:p>
      <w:pPr>
        <w:pStyle w:val="61"/>
      </w:pPr>
      <w:r>
        <w:t>}</w:t>
      </w:r>
    </w:p>
    <w:p>
      <w:pPr>
        <w:pStyle w:val="61"/>
      </w:pPr>
    </w:p>
    <w:p>
      <w:pPr>
        <w:pStyle w:val="61"/>
      </w:pPr>
      <w:r>
        <w:t xml:space="preserve">CG-Config-v1620-IEs ::=             </w:t>
      </w:r>
      <w:r>
        <w:rPr>
          <w:color w:val="993366"/>
        </w:rPr>
        <w:t>SEQUENCE</w:t>
      </w:r>
      <w:r>
        <w:t xml:space="preserve"> {</w:t>
      </w:r>
    </w:p>
    <w:p>
      <w:pPr>
        <w:pStyle w:val="61"/>
      </w:pPr>
      <w:r>
        <w:t xml:space="preserve">    ueAssistanceInformationSCG-r16      </w:t>
      </w:r>
      <w:r>
        <w:rPr>
          <w:color w:val="993366"/>
        </w:rPr>
        <w:t>OCTET</w:t>
      </w:r>
      <w:r>
        <w:t xml:space="preserve"> </w:t>
      </w:r>
      <w:r>
        <w:rPr>
          <w:color w:val="993366"/>
        </w:rPr>
        <w:t>STRING</w:t>
      </w:r>
      <w:r>
        <w:t xml:space="preserve"> (CONTAINING UEAssistanceInformation)  </w:t>
      </w:r>
      <w:r>
        <w:rPr>
          <w:color w:val="993366"/>
        </w:rPr>
        <w:t>OPTIONAL</w:t>
      </w:r>
      <w:r>
        <w:t>,</w:t>
      </w:r>
    </w:p>
    <w:p>
      <w:pPr>
        <w:pStyle w:val="61"/>
      </w:pPr>
      <w:r>
        <w:t xml:space="preserve">    nonCriticalExtension                CG-Config-v1630-IEs                                </w:t>
      </w:r>
      <w:r>
        <w:rPr>
          <w:color w:val="993366"/>
        </w:rPr>
        <w:t>OPTIONAL</w:t>
      </w:r>
    </w:p>
    <w:p>
      <w:pPr>
        <w:pStyle w:val="61"/>
      </w:pPr>
      <w:r>
        <w:t>}</w:t>
      </w:r>
    </w:p>
    <w:p>
      <w:pPr>
        <w:pStyle w:val="61"/>
      </w:pPr>
    </w:p>
    <w:p>
      <w:pPr>
        <w:pStyle w:val="61"/>
      </w:pPr>
      <w:r>
        <w:t xml:space="preserve">CG-Config-v1630-IEs ::=             </w:t>
      </w:r>
      <w:r>
        <w:rPr>
          <w:color w:val="993366"/>
        </w:rPr>
        <w:t>SEQUENCE</w:t>
      </w:r>
      <w:r>
        <w:t xml:space="preserve"> {</w:t>
      </w:r>
    </w:p>
    <w:p>
      <w:pPr>
        <w:pStyle w:val="61"/>
      </w:pPr>
      <w:r>
        <w:t xml:space="preserve">    selectedToffset-r16                 T-Offset-r16                                       </w:t>
      </w:r>
      <w:r>
        <w:rPr>
          <w:color w:val="993366"/>
        </w:rPr>
        <w:t>OPTIONAL</w:t>
      </w:r>
      <w:r>
        <w:t>,</w:t>
      </w:r>
    </w:p>
    <w:p>
      <w:pPr>
        <w:pStyle w:val="61"/>
      </w:pPr>
      <w:r>
        <w:t xml:space="preserve">    nonCriticalExtension                CG-Config-v1640-IEs                                </w:t>
      </w:r>
      <w:r>
        <w:rPr>
          <w:color w:val="993366"/>
        </w:rPr>
        <w:t>OPTIONAL</w:t>
      </w:r>
    </w:p>
    <w:p>
      <w:pPr>
        <w:pStyle w:val="61"/>
      </w:pPr>
      <w:r>
        <w:t>}</w:t>
      </w:r>
    </w:p>
    <w:p>
      <w:pPr>
        <w:pStyle w:val="61"/>
      </w:pPr>
    </w:p>
    <w:p>
      <w:pPr>
        <w:pStyle w:val="61"/>
      </w:pPr>
      <w:r>
        <w:t xml:space="preserve">CG-Config-v1640-IEs ::=             </w:t>
      </w:r>
      <w:r>
        <w:rPr>
          <w:color w:val="993366"/>
        </w:rPr>
        <w:t>SEQUENCE</w:t>
      </w:r>
      <w:r>
        <w:t xml:space="preserve"> {</w:t>
      </w:r>
    </w:p>
    <w:p>
      <w:pPr>
        <w:pStyle w:val="61"/>
      </w:pPr>
      <w:r>
        <w:t xml:space="preserve">    servCellInfoListSCG-NR-r16          ServCellInfoListSCG-NR-r16                      </w:t>
      </w:r>
      <w:r>
        <w:rPr>
          <w:color w:val="993366"/>
        </w:rPr>
        <w:t>OPTIONAL</w:t>
      </w:r>
      <w:r>
        <w:t>,</w:t>
      </w:r>
    </w:p>
    <w:p>
      <w:pPr>
        <w:pStyle w:val="61"/>
      </w:pPr>
      <w:r>
        <w:t xml:space="preserve">    servCellInfoListSCG-EUTRA-r16       ServCellInfoListSCG-EUTRA-r16                   </w:t>
      </w:r>
      <w:r>
        <w:rPr>
          <w:color w:val="993366"/>
        </w:rPr>
        <w:t>OPTIONAL</w:t>
      </w:r>
      <w:r>
        <w:t>,</w:t>
      </w:r>
    </w:p>
    <w:p>
      <w:pPr>
        <w:pStyle w:val="61"/>
      </w:pPr>
      <w:r>
        <w:t xml:space="preserve">    nonCriticalExtension                CG-Config-v1700-IEs                             </w:t>
      </w:r>
      <w:r>
        <w:rPr>
          <w:color w:val="993366"/>
        </w:rPr>
        <w:t>OPTIONAL</w:t>
      </w:r>
    </w:p>
    <w:p>
      <w:pPr>
        <w:pStyle w:val="61"/>
      </w:pPr>
      <w:r>
        <w:t>}</w:t>
      </w:r>
    </w:p>
    <w:p>
      <w:pPr>
        <w:pStyle w:val="61"/>
      </w:pPr>
    </w:p>
    <w:p>
      <w:pPr>
        <w:pStyle w:val="61"/>
      </w:pPr>
      <w:r>
        <w:t xml:space="preserve">CG-Config-v1700-IEs ::=             </w:t>
      </w:r>
      <w:r>
        <w:rPr>
          <w:color w:val="993366"/>
        </w:rPr>
        <w:t>SEQUENCE</w:t>
      </w:r>
      <w:r>
        <w:t xml:space="preserve"> {</w:t>
      </w:r>
    </w:p>
    <w:p>
      <w:pPr>
        <w:pStyle w:val="61"/>
      </w:pPr>
      <w:r>
        <w:t xml:space="preserve">    candidateCellInfoListCPC-r17        CandidateCellInfoListCPC-r17                    </w:t>
      </w:r>
      <w:r>
        <w:rPr>
          <w:color w:val="993366"/>
        </w:rPr>
        <w:t>OPTIONAL</w:t>
      </w:r>
      <w:r>
        <w:t>,</w:t>
      </w:r>
    </w:p>
    <w:p>
      <w:pPr>
        <w:pStyle w:val="61"/>
      </w:pPr>
      <w:r>
        <w:t xml:space="preserve">    twoPHRModeSCG-r17                   </w:t>
      </w:r>
      <w:r>
        <w:rPr>
          <w:color w:val="993366"/>
        </w:rPr>
        <w:t>ENUMERATED</w:t>
      </w:r>
      <w:r>
        <w:t xml:space="preserve"> {enabled}                            </w:t>
      </w:r>
      <w:r>
        <w:rPr>
          <w:color w:val="993366"/>
        </w:rPr>
        <w:t>OPTIONAL</w:t>
      </w:r>
      <w:r>
        <w:t>,</w:t>
      </w:r>
    </w:p>
    <w:p>
      <w:pPr>
        <w:pStyle w:val="61"/>
      </w:pPr>
      <w:r>
        <w:t xml:space="preserve">    nonCriticalExtension                CG-Config-v1730-IEs                             </w:t>
      </w:r>
      <w:r>
        <w:rPr>
          <w:color w:val="993366"/>
        </w:rPr>
        <w:t>OPTIONAL</w:t>
      </w:r>
    </w:p>
    <w:p>
      <w:pPr>
        <w:pStyle w:val="61"/>
      </w:pPr>
      <w:r>
        <w:t>}</w:t>
      </w:r>
    </w:p>
    <w:p>
      <w:pPr>
        <w:pStyle w:val="61"/>
      </w:pPr>
    </w:p>
    <w:p>
      <w:pPr>
        <w:pStyle w:val="61"/>
      </w:pPr>
      <w:r>
        <w:t xml:space="preserve">CG-Config-v1730-IEs ::=             </w:t>
      </w:r>
      <w:r>
        <w:rPr>
          <w:color w:val="993366"/>
        </w:rPr>
        <w:t>SEQUENCE</w:t>
      </w:r>
      <w:r>
        <w:t xml:space="preserve"> {</w:t>
      </w:r>
    </w:p>
    <w:p>
      <w:pPr>
        <w:pStyle w:val="61"/>
      </w:pPr>
      <w:r>
        <w:t xml:space="preserve">    fr1-Carriers-SCG-r17                </w:t>
      </w:r>
      <w:r>
        <w:rPr>
          <w:color w:val="993366"/>
        </w:rPr>
        <w:t>INTEGER</w:t>
      </w:r>
      <w:r>
        <w:t xml:space="preserve"> (1..32)                                 </w:t>
      </w:r>
      <w:r>
        <w:rPr>
          <w:color w:val="993366"/>
        </w:rPr>
        <w:t>OPTIONAL</w:t>
      </w:r>
      <w:r>
        <w:t>,</w:t>
      </w:r>
    </w:p>
    <w:p>
      <w:pPr>
        <w:pStyle w:val="61"/>
      </w:pPr>
      <w:r>
        <w:t xml:space="preserve">    fr2-Carriers-SCG-r17                </w:t>
      </w:r>
      <w:r>
        <w:rPr>
          <w:color w:val="993366"/>
        </w:rPr>
        <w:t>INTEGER</w:t>
      </w:r>
      <w:r>
        <w:t xml:space="preserve"> (1..32)                                 </w:t>
      </w:r>
      <w:r>
        <w:rPr>
          <w:color w:val="993366"/>
        </w:rPr>
        <w:t>OPTIONAL</w:t>
      </w:r>
      <w:r>
        <w:t>,</w:t>
      </w:r>
    </w:p>
    <w:p>
      <w:pPr>
        <w:pStyle w:val="61"/>
      </w:pPr>
      <w:r>
        <w:t xml:space="preserve">    nonCriticalExtension                CG-Config-v1800-IEs                             </w:t>
      </w:r>
      <w:r>
        <w:rPr>
          <w:color w:val="993366"/>
        </w:rPr>
        <w:t>OPTIONAL</w:t>
      </w:r>
    </w:p>
    <w:p>
      <w:pPr>
        <w:pStyle w:val="61"/>
      </w:pPr>
      <w:r>
        <w:t>}</w:t>
      </w:r>
    </w:p>
    <w:p>
      <w:pPr>
        <w:pStyle w:val="61"/>
      </w:pPr>
    </w:p>
    <w:p>
      <w:pPr>
        <w:pStyle w:val="61"/>
      </w:pPr>
      <w:r>
        <w:t xml:space="preserve">CG-Config-v1800-IEs ::=             </w:t>
      </w:r>
      <w:r>
        <w:rPr>
          <w:color w:val="993366"/>
        </w:rPr>
        <w:t>SEQUENCE</w:t>
      </w:r>
      <w:r>
        <w:t xml:space="preserve"> {</w:t>
      </w:r>
    </w:p>
    <w:p>
      <w:pPr>
        <w:pStyle w:val="61"/>
      </w:pPr>
      <w:r>
        <w:t xml:space="preserve">    candidateServingFreqRangeListNR-r18    CandidateServingFreqRangeListNR-r18             </w:t>
      </w:r>
      <w:r>
        <w:rPr>
          <w:color w:val="993366"/>
        </w:rPr>
        <w:t>OPTIONAL</w:t>
      </w:r>
      <w:r>
        <w:t>,</w:t>
      </w:r>
    </w:p>
    <w:p>
      <w:pPr>
        <w:pStyle w:val="61"/>
      </w:pPr>
      <w:r>
        <w:t xml:space="preserve">    candidateServingFreqListNR-r16         CandidateServingFreqListNR-r16                  </w:t>
      </w:r>
      <w:r>
        <w:rPr>
          <w:color w:val="993366"/>
        </w:rPr>
        <w:t>OPTIONAL</w:t>
      </w:r>
      <w:r>
        <w:t>,</w:t>
      </w:r>
    </w:p>
    <w:p>
      <w:pPr>
        <w:pStyle w:val="61"/>
      </w:pPr>
      <w:r>
        <w:t xml:space="preserve">    idc-TDM-AssistanceConfig-r18           </w:t>
      </w:r>
      <w:r>
        <w:rPr>
          <w:color w:val="993366"/>
        </w:rPr>
        <w:t>ENUMERATED</w:t>
      </w:r>
      <w:r>
        <w:t xml:space="preserve"> {enabled}                            </w:t>
      </w:r>
      <w:r>
        <w:rPr>
          <w:color w:val="993366"/>
        </w:rPr>
        <w:t>OPTIONAL</w:t>
      </w:r>
      <w:r>
        <w:t>,</w:t>
      </w:r>
    </w:p>
    <w:p>
      <w:pPr>
        <w:pStyle w:val="61"/>
      </w:pPr>
      <w:r>
        <w:t xml:space="preserve">    candidateCellInfoListSubsequentCPC-r18 CandidateCellInfoListCPC-r17                    </w:t>
      </w:r>
      <w:r>
        <w:rPr>
          <w:color w:val="993366"/>
        </w:rPr>
        <w:t>OPTIONAL</w:t>
      </w:r>
      <w:r>
        <w:t>,</w:t>
      </w:r>
    </w:p>
    <w:p>
      <w:pPr>
        <w:pStyle w:val="61"/>
      </w:pPr>
      <w:r>
        <w:t xml:space="preserve">    scpac-ReferenceConfigurationSCG-r18    ReferenceConfiguration-r18                      </w:t>
      </w:r>
      <w:r>
        <w:rPr>
          <w:color w:val="993366"/>
        </w:rPr>
        <w:t>OPTIONAL</w:t>
      </w:r>
      <w:r>
        <w:t>,</w:t>
      </w:r>
    </w:p>
    <w:p>
      <w:pPr>
        <w:pStyle w:val="61"/>
      </w:pPr>
      <w:r>
        <w:t xml:space="preserve">    subsequentCPAC-Information-r18         CandidateCellInfoListCPC-r17                    </w:t>
      </w:r>
      <w:r>
        <w:rPr>
          <w:color w:val="993366"/>
        </w:rPr>
        <w:t>OPTIONAL</w:t>
      </w:r>
      <w:r>
        <w:t>,</w:t>
      </w:r>
    </w:p>
    <w:p>
      <w:pPr>
        <w:pStyle w:val="61"/>
      </w:pPr>
      <w:r>
        <w:t xml:space="preserve">    successPSCell-Config-r18               SuccessPSCell-Config-r18                        </w:t>
      </w:r>
      <w:r>
        <w:rPr>
          <w:color w:val="993366"/>
        </w:rPr>
        <w:t>OPTIONAL</w:t>
      </w:r>
      <w:r>
        <w:t>,</w:t>
      </w:r>
    </w:p>
    <w:p>
      <w:pPr>
        <w:pStyle w:val="61"/>
      </w:pPr>
      <w:r>
        <w:t xml:space="preserve">    nonCriticalExtension                   </w:t>
      </w:r>
      <w:r>
        <w:rPr>
          <w:color w:val="993366"/>
        </w:rPr>
        <w:t>SEQUENCE</w:t>
      </w:r>
      <w:r>
        <w:t xml:space="preserve"> {}                                     </w:t>
      </w:r>
      <w:r>
        <w:rPr>
          <w:color w:val="993366"/>
        </w:rPr>
        <w:t>OPTIONAL</w:t>
      </w:r>
    </w:p>
    <w:p>
      <w:pPr>
        <w:pStyle w:val="61"/>
      </w:pPr>
      <w:r>
        <w:t>}</w:t>
      </w:r>
    </w:p>
    <w:p>
      <w:pPr>
        <w:pStyle w:val="61"/>
      </w:pPr>
      <w:r>
        <w:t xml:space="preserve">ServCellInfoListSCG-NR-r16 ::=      </w:t>
      </w:r>
      <w:r>
        <w:rPr>
          <w:color w:val="993366"/>
        </w:rPr>
        <w:t>SEQUENCE</w:t>
      </w:r>
      <w:r>
        <w:t xml:space="preserve"> (</w:t>
      </w:r>
      <w:r>
        <w:rPr>
          <w:color w:val="993366"/>
        </w:rPr>
        <w:t>SIZE</w:t>
      </w:r>
      <w:r>
        <w:t xml:space="preserve"> (1.. maxNrofServingCells))</w:t>
      </w:r>
      <w:r>
        <w:rPr>
          <w:color w:val="993366"/>
        </w:rPr>
        <w:t xml:space="preserve"> OF</w:t>
      </w:r>
      <w:r>
        <w:t xml:space="preserve">  ServCellInfoXCG-NR-r16</w:t>
      </w:r>
    </w:p>
    <w:p>
      <w:pPr>
        <w:pStyle w:val="61"/>
      </w:pPr>
    </w:p>
    <w:p>
      <w:pPr>
        <w:pStyle w:val="61"/>
      </w:pPr>
      <w:r>
        <w:t xml:space="preserve">ServCellInfoXCG-NR-r16 ::=          </w:t>
      </w:r>
      <w:r>
        <w:rPr>
          <w:color w:val="993366"/>
        </w:rPr>
        <w:t>SEQUENCE</w:t>
      </w:r>
      <w:r>
        <w:t xml:space="preserve"> {</w:t>
      </w:r>
    </w:p>
    <w:p>
      <w:pPr>
        <w:pStyle w:val="61"/>
      </w:pPr>
      <w:r>
        <w:t xml:space="preserve">    dl-FreqInfo-NR-r16                  FrequencyConfig-NR-r16                          </w:t>
      </w:r>
      <w:r>
        <w:rPr>
          <w:color w:val="993366"/>
        </w:rPr>
        <w:t>OPTIONAL</w:t>
      </w:r>
      <w:r>
        <w:t>,</w:t>
      </w:r>
    </w:p>
    <w:p>
      <w:pPr>
        <w:pStyle w:val="61"/>
      </w:pPr>
      <w:r>
        <w:t xml:space="preserve">    ul-FreqInfo-NR-r16                  FrequencyConfig-NR-r16                          </w:t>
      </w:r>
      <w:r>
        <w:rPr>
          <w:color w:val="993366"/>
        </w:rPr>
        <w:t>OPTIONAL</w:t>
      </w:r>
      <w:r>
        <w:t>, -- Cond FDD</w:t>
      </w:r>
    </w:p>
    <w:p>
      <w:pPr>
        <w:pStyle w:val="61"/>
      </w:pPr>
      <w:r>
        <w:t xml:space="preserve">    ...</w:t>
      </w:r>
    </w:p>
    <w:p>
      <w:pPr>
        <w:pStyle w:val="61"/>
      </w:pPr>
      <w:r>
        <w:t>}</w:t>
      </w:r>
    </w:p>
    <w:p>
      <w:pPr>
        <w:pStyle w:val="61"/>
      </w:pPr>
    </w:p>
    <w:p>
      <w:pPr>
        <w:pStyle w:val="61"/>
      </w:pPr>
      <w:r>
        <w:t xml:space="preserve">FrequencyConfig-NR-r16 ::=          </w:t>
      </w:r>
      <w:r>
        <w:rPr>
          <w:color w:val="993366"/>
        </w:rPr>
        <w:t>SEQUENCE</w:t>
      </w:r>
      <w:r>
        <w:t xml:space="preserve"> {</w:t>
      </w:r>
    </w:p>
    <w:p>
      <w:pPr>
        <w:pStyle w:val="61"/>
      </w:pPr>
      <w:r>
        <w:t xml:space="preserve">    freqBandIndicatorNR-r16             FreqBandIndicatorNR,</w:t>
      </w:r>
    </w:p>
    <w:p>
      <w:pPr>
        <w:pStyle w:val="61"/>
      </w:pPr>
      <w:r>
        <w:t xml:space="preserve">    carrierCenterFreq-NR-r16            ARFCN-ValueNR,</w:t>
      </w:r>
    </w:p>
    <w:p>
      <w:pPr>
        <w:pStyle w:val="61"/>
      </w:pPr>
      <w:r>
        <w:t xml:space="preserve">    carrierBandwidth-NR-r16             </w:t>
      </w:r>
      <w:r>
        <w:rPr>
          <w:color w:val="993366"/>
        </w:rPr>
        <w:t>INTEGER</w:t>
      </w:r>
      <w:r>
        <w:t xml:space="preserve"> (1..maxNrofPhysicalResourceBlocks),</w:t>
      </w:r>
    </w:p>
    <w:p>
      <w:pPr>
        <w:pStyle w:val="61"/>
      </w:pPr>
      <w:r>
        <w:t xml:space="preserve">    subcarrierSpacing-NR-r16            SubcarrierSpacing</w:t>
      </w:r>
    </w:p>
    <w:p>
      <w:pPr>
        <w:pStyle w:val="61"/>
      </w:pPr>
      <w:r>
        <w:t>}</w:t>
      </w:r>
    </w:p>
    <w:p>
      <w:pPr>
        <w:pStyle w:val="61"/>
      </w:pPr>
    </w:p>
    <w:p>
      <w:pPr>
        <w:pStyle w:val="61"/>
      </w:pPr>
      <w:r>
        <w:t xml:space="preserve">ServCellInfoListSCG-EUTRA-r16 ::=   </w:t>
      </w:r>
      <w:r>
        <w:rPr>
          <w:color w:val="993366"/>
        </w:rPr>
        <w:t>SEQUENCE</w:t>
      </w:r>
      <w:r>
        <w:t xml:space="preserve"> (</w:t>
      </w:r>
      <w:r>
        <w:rPr>
          <w:color w:val="993366"/>
        </w:rPr>
        <w:t>SIZE</w:t>
      </w:r>
      <w:r>
        <w:t xml:space="preserve"> (1.. maxNrofServingCellsEUTRA))</w:t>
      </w:r>
      <w:r>
        <w:rPr>
          <w:color w:val="993366"/>
        </w:rPr>
        <w:t xml:space="preserve"> OF</w:t>
      </w:r>
      <w:r>
        <w:t xml:space="preserve"> ServCellInfoXCG-EUTRA-r16</w:t>
      </w:r>
    </w:p>
    <w:p>
      <w:pPr>
        <w:pStyle w:val="61"/>
      </w:pPr>
    </w:p>
    <w:p>
      <w:pPr>
        <w:pStyle w:val="61"/>
      </w:pPr>
      <w:r>
        <w:t xml:space="preserve">ServCellInfoXCG-EUTRA-r16 ::=       </w:t>
      </w:r>
      <w:r>
        <w:rPr>
          <w:color w:val="993366"/>
        </w:rPr>
        <w:t>SEQUENCE</w:t>
      </w:r>
      <w:r>
        <w:t xml:space="preserve"> {</w:t>
      </w:r>
    </w:p>
    <w:p>
      <w:pPr>
        <w:pStyle w:val="61"/>
      </w:pPr>
      <w:r>
        <w:t xml:space="preserve">    dl-CarrierFreq-EUTRA-r16            ARFCN-ValueEUTRA                                </w:t>
      </w:r>
      <w:r>
        <w:rPr>
          <w:color w:val="993366"/>
        </w:rPr>
        <w:t>OPTIONAL</w:t>
      </w:r>
      <w:r>
        <w:t>,</w:t>
      </w:r>
    </w:p>
    <w:p>
      <w:pPr>
        <w:pStyle w:val="61"/>
      </w:pPr>
      <w:r>
        <w:t xml:space="preserve">    ul-CarrierFreq-EUTRA-r16            ARFCN-ValueEUTRA                                </w:t>
      </w:r>
      <w:r>
        <w:rPr>
          <w:color w:val="993366"/>
        </w:rPr>
        <w:t>OPTIONAL</w:t>
      </w:r>
      <w:r>
        <w:t>, -- Cond FDD</w:t>
      </w:r>
    </w:p>
    <w:p>
      <w:pPr>
        <w:pStyle w:val="61"/>
      </w:pPr>
      <w:r>
        <w:t xml:space="preserve">    transmissionBandwidth-EUTRA-r16     TransmissionBandwidth-EUTRA-r16                 </w:t>
      </w:r>
      <w:r>
        <w:rPr>
          <w:color w:val="993366"/>
        </w:rPr>
        <w:t>OPTIONAL</w:t>
      </w:r>
      <w:r>
        <w:t>,</w:t>
      </w:r>
    </w:p>
    <w:p>
      <w:pPr>
        <w:pStyle w:val="61"/>
      </w:pPr>
      <w:r>
        <w:t xml:space="preserve">    ...</w:t>
      </w:r>
    </w:p>
    <w:p>
      <w:pPr>
        <w:pStyle w:val="61"/>
      </w:pPr>
      <w:r>
        <w:t>}</w:t>
      </w:r>
    </w:p>
    <w:p>
      <w:pPr>
        <w:pStyle w:val="61"/>
      </w:pPr>
    </w:p>
    <w:p>
      <w:pPr>
        <w:pStyle w:val="61"/>
      </w:pPr>
      <w:r>
        <w:t xml:space="preserve">TransmissionBandwidth-EUTRA-r16 ::= </w:t>
      </w:r>
      <w:r>
        <w:rPr>
          <w:color w:val="993366"/>
        </w:rPr>
        <w:t>ENUMERATED</w:t>
      </w:r>
      <w:r>
        <w:t xml:space="preserve"> {rb6, rb15, rb25, rb50, rb75, rb100}</w:t>
      </w:r>
    </w:p>
    <w:p>
      <w:pPr>
        <w:pStyle w:val="61"/>
      </w:pPr>
    </w:p>
    <w:p>
      <w:pPr>
        <w:pStyle w:val="61"/>
      </w:pPr>
      <w:r>
        <w:t xml:space="preserve">PH-TypeListSCG ::=                  </w:t>
      </w:r>
      <w:r>
        <w:rPr>
          <w:color w:val="993366"/>
        </w:rPr>
        <w:t>SEQUENCE</w:t>
      </w:r>
      <w:r>
        <w:t xml:space="preserve"> (</w:t>
      </w:r>
      <w:r>
        <w:rPr>
          <w:color w:val="993366"/>
        </w:rPr>
        <w:t>SIZE</w:t>
      </w:r>
      <w:r>
        <w:t xml:space="preserve"> (1..maxNrofServingCells))</w:t>
      </w:r>
      <w:r>
        <w:rPr>
          <w:color w:val="993366"/>
        </w:rPr>
        <w:t xml:space="preserve"> OF</w:t>
      </w:r>
      <w:r>
        <w:t xml:space="preserve"> PH-InfoSCG</w:t>
      </w:r>
    </w:p>
    <w:p>
      <w:pPr>
        <w:pStyle w:val="61"/>
      </w:pPr>
    </w:p>
    <w:p>
      <w:pPr>
        <w:pStyle w:val="61"/>
      </w:pPr>
      <w:r>
        <w:t xml:space="preserve">PH-InfoSCG ::=                      </w:t>
      </w:r>
      <w:r>
        <w:rPr>
          <w:color w:val="993366"/>
        </w:rPr>
        <w:t>SEQUENCE</w:t>
      </w:r>
      <w:r>
        <w:t xml:space="preserve"> {</w:t>
      </w:r>
    </w:p>
    <w:p>
      <w:pPr>
        <w:pStyle w:val="61"/>
      </w:pPr>
      <w:r>
        <w:t xml:space="preserve">    servCellIndex                       ServCellIndex,</w:t>
      </w:r>
    </w:p>
    <w:p>
      <w:pPr>
        <w:pStyle w:val="61"/>
      </w:pPr>
      <w:r>
        <w:t xml:space="preserve">    ph-Uplink                           PH-UplinkCarrierSCG,</w:t>
      </w:r>
    </w:p>
    <w:p>
      <w:pPr>
        <w:pStyle w:val="61"/>
      </w:pPr>
      <w:r>
        <w:t xml:space="preserve">    ph-SupplementaryUplink              PH-UplinkCarrierSCG                             </w:t>
      </w:r>
      <w:r>
        <w:rPr>
          <w:color w:val="993366"/>
        </w:rPr>
        <w:t>OPTIONAL</w:t>
      </w:r>
      <w:r>
        <w:t>,</w:t>
      </w:r>
    </w:p>
    <w:p>
      <w:pPr>
        <w:pStyle w:val="61"/>
      </w:pPr>
      <w:r>
        <w:t xml:space="preserve">    ...,</w:t>
      </w:r>
    </w:p>
    <w:p>
      <w:pPr>
        <w:pStyle w:val="61"/>
      </w:pPr>
      <w:r>
        <w:t xml:space="preserve">    [[</w:t>
      </w:r>
    </w:p>
    <w:p>
      <w:pPr>
        <w:pStyle w:val="61"/>
      </w:pPr>
      <w:r>
        <w:t xml:space="preserve">    twoSRS-PUSCH-Repetition-r17         </w:t>
      </w:r>
      <w:r>
        <w:rPr>
          <w:color w:val="993366"/>
        </w:rPr>
        <w:t>ENUMERATED</w:t>
      </w:r>
      <w:r>
        <w:t xml:space="preserve">{enabled}                             </w:t>
      </w:r>
      <w:r>
        <w:rPr>
          <w:color w:val="993366"/>
        </w:rPr>
        <w:t>OPTIONAL</w:t>
      </w:r>
    </w:p>
    <w:p>
      <w:pPr>
        <w:pStyle w:val="61"/>
      </w:pPr>
      <w:r>
        <w:t xml:space="preserve">    ]]</w:t>
      </w:r>
    </w:p>
    <w:p>
      <w:pPr>
        <w:pStyle w:val="61"/>
      </w:pPr>
      <w:r>
        <w:t>}</w:t>
      </w:r>
    </w:p>
    <w:p>
      <w:pPr>
        <w:pStyle w:val="61"/>
      </w:pPr>
    </w:p>
    <w:p>
      <w:pPr>
        <w:pStyle w:val="61"/>
      </w:pPr>
      <w:r>
        <w:t xml:space="preserve">PH-UplinkCarrierSCG ::=             </w:t>
      </w:r>
      <w:r>
        <w:rPr>
          <w:color w:val="993366"/>
        </w:rPr>
        <w:t>SEQUENCE</w:t>
      </w:r>
      <w:r>
        <w:t>{</w:t>
      </w:r>
    </w:p>
    <w:p>
      <w:pPr>
        <w:pStyle w:val="61"/>
      </w:pPr>
      <w:r>
        <w:t xml:space="preserve">    ph-Type1or3                         </w:t>
      </w:r>
      <w:r>
        <w:rPr>
          <w:color w:val="993366"/>
        </w:rPr>
        <w:t>ENUMERATED</w:t>
      </w:r>
      <w:r>
        <w:t xml:space="preserve"> {type1, type3},</w:t>
      </w:r>
    </w:p>
    <w:p>
      <w:pPr>
        <w:pStyle w:val="61"/>
      </w:pPr>
      <w:r>
        <w:t xml:space="preserve">    ...</w:t>
      </w:r>
    </w:p>
    <w:p>
      <w:pPr>
        <w:pStyle w:val="61"/>
      </w:pPr>
      <w:r>
        <w:t>}</w:t>
      </w:r>
    </w:p>
    <w:p>
      <w:pPr>
        <w:pStyle w:val="61"/>
      </w:pPr>
    </w:p>
    <w:p>
      <w:pPr>
        <w:pStyle w:val="61"/>
      </w:pPr>
      <w:r>
        <w:t xml:space="preserve">MeasConfigSN ::=                    </w:t>
      </w:r>
      <w:r>
        <w:rPr>
          <w:color w:val="993366"/>
        </w:rPr>
        <w:t>SEQUENCE</w:t>
      </w:r>
      <w:r>
        <w:t xml:space="preserve"> {</w:t>
      </w:r>
    </w:p>
    <w:p>
      <w:pPr>
        <w:pStyle w:val="61"/>
      </w:pPr>
      <w:r>
        <w:t xml:space="preserve">    measuredFrequenciesSN               </w:t>
      </w:r>
      <w:r>
        <w:rPr>
          <w:color w:val="993366"/>
        </w:rPr>
        <w:t>SEQUENCE</w:t>
      </w:r>
      <w:r>
        <w:t xml:space="preserve"> (</w:t>
      </w:r>
      <w:r>
        <w:rPr>
          <w:color w:val="993366"/>
        </w:rPr>
        <w:t>SIZE</w:t>
      </w:r>
      <w:r>
        <w:t xml:space="preserve"> (1..maxMeasFreqsSN))</w:t>
      </w:r>
      <w:r>
        <w:rPr>
          <w:color w:val="993366"/>
        </w:rPr>
        <w:t xml:space="preserve"> OF</w:t>
      </w:r>
      <w:r>
        <w:t xml:space="preserve"> NR-FreqInfo  </w:t>
      </w:r>
      <w:r>
        <w:rPr>
          <w:color w:val="993366"/>
        </w:rPr>
        <w:t>OPTIONAL</w:t>
      </w:r>
      <w:r>
        <w:t>,</w:t>
      </w:r>
    </w:p>
    <w:p>
      <w:pPr>
        <w:pStyle w:val="61"/>
      </w:pPr>
      <w:r>
        <w:t xml:space="preserve">    ...</w:t>
      </w:r>
    </w:p>
    <w:p>
      <w:pPr>
        <w:pStyle w:val="61"/>
      </w:pPr>
      <w:r>
        <w:t>}</w:t>
      </w:r>
    </w:p>
    <w:p>
      <w:pPr>
        <w:pStyle w:val="61"/>
      </w:pPr>
    </w:p>
    <w:p>
      <w:pPr>
        <w:pStyle w:val="61"/>
      </w:pPr>
      <w:r>
        <w:t xml:space="preserve">NR-FreqInfo ::=                     </w:t>
      </w:r>
      <w:r>
        <w:rPr>
          <w:color w:val="993366"/>
        </w:rPr>
        <w:t>SEQUENCE</w:t>
      </w:r>
      <w:r>
        <w:t xml:space="preserve"> {</w:t>
      </w:r>
    </w:p>
    <w:p>
      <w:pPr>
        <w:pStyle w:val="61"/>
      </w:pPr>
      <w:r>
        <w:t xml:space="preserve">    measuredFrequency                   ARFCN-ValueNR                                       </w:t>
      </w:r>
      <w:r>
        <w:rPr>
          <w:color w:val="993366"/>
        </w:rPr>
        <w:t>OPTIONAL</w:t>
      </w:r>
      <w:r>
        <w:t>,</w:t>
      </w:r>
    </w:p>
    <w:p>
      <w:pPr>
        <w:pStyle w:val="61"/>
      </w:pPr>
      <w:r>
        <w:t xml:space="preserve">    ...</w:t>
      </w:r>
    </w:p>
    <w:p>
      <w:pPr>
        <w:pStyle w:val="61"/>
      </w:pPr>
      <w:r>
        <w:t>}</w:t>
      </w:r>
    </w:p>
    <w:p>
      <w:pPr>
        <w:pStyle w:val="61"/>
      </w:pPr>
    </w:p>
    <w:p>
      <w:pPr>
        <w:pStyle w:val="61"/>
      </w:pPr>
      <w:r>
        <w:t xml:space="preserve">ConfigRestrictModReqSCG ::=         </w:t>
      </w:r>
      <w:r>
        <w:rPr>
          <w:color w:val="993366"/>
        </w:rPr>
        <w:t>SEQUENCE</w:t>
      </w:r>
      <w:r>
        <w:t xml:space="preserve"> {</w:t>
      </w:r>
    </w:p>
    <w:p>
      <w:pPr>
        <w:pStyle w:val="61"/>
      </w:pPr>
      <w:r>
        <w:t xml:space="preserve">    requestedBC-MRDC                    BandCombinationInfoSN                               </w:t>
      </w:r>
      <w:r>
        <w:rPr>
          <w:color w:val="993366"/>
        </w:rPr>
        <w:t>OPTIONAL</w:t>
      </w:r>
      <w:r>
        <w:t>,</w:t>
      </w:r>
    </w:p>
    <w:p>
      <w:pPr>
        <w:pStyle w:val="61"/>
      </w:pPr>
      <w:r>
        <w:t xml:space="preserve">    requestedP-MaxFR1                   P-Max                                               </w:t>
      </w:r>
      <w:r>
        <w:rPr>
          <w:color w:val="993366"/>
        </w:rPr>
        <w:t>OPTIONAL</w:t>
      </w:r>
      <w:r>
        <w:t>,</w:t>
      </w:r>
    </w:p>
    <w:p>
      <w:pPr>
        <w:pStyle w:val="61"/>
      </w:pPr>
      <w:r>
        <w:t xml:space="preserve">    ...,</w:t>
      </w:r>
    </w:p>
    <w:p>
      <w:pPr>
        <w:pStyle w:val="61"/>
      </w:pPr>
      <w:r>
        <w:t xml:space="preserve">    [[</w:t>
      </w:r>
    </w:p>
    <w:p>
      <w:pPr>
        <w:pStyle w:val="61"/>
      </w:pPr>
      <w:r>
        <w:t xml:space="preserve">    requestedPDCCH-BlindDetectionSCG    </w:t>
      </w:r>
      <w:r>
        <w:rPr>
          <w:color w:val="993366"/>
        </w:rPr>
        <w:t>INTEGER</w:t>
      </w:r>
      <w:r>
        <w:t xml:space="preserve"> (1..15)                                     </w:t>
      </w:r>
      <w:r>
        <w:rPr>
          <w:color w:val="993366"/>
        </w:rPr>
        <w:t>OPTIONAL</w:t>
      </w:r>
      <w:r>
        <w:t>,</w:t>
      </w:r>
    </w:p>
    <w:p>
      <w:pPr>
        <w:pStyle w:val="61"/>
      </w:pPr>
      <w:r>
        <w:t xml:space="preserve">    requestedP-MaxEUTRA                 P-Max                                               </w:t>
      </w:r>
      <w:r>
        <w:rPr>
          <w:color w:val="993366"/>
        </w:rPr>
        <w:t>OPTIONAL</w:t>
      </w:r>
    </w:p>
    <w:p>
      <w:pPr>
        <w:pStyle w:val="61"/>
      </w:pPr>
      <w:r>
        <w:t xml:space="preserve">    ]],</w:t>
      </w:r>
    </w:p>
    <w:p>
      <w:pPr>
        <w:pStyle w:val="61"/>
      </w:pPr>
      <w:r>
        <w:t xml:space="preserve">    [[</w:t>
      </w:r>
    </w:p>
    <w:p>
      <w:pPr>
        <w:pStyle w:val="61"/>
      </w:pPr>
      <w:r>
        <w:t xml:space="preserve">    requestedP-MaxFR2-r16               P-Max                                               </w:t>
      </w:r>
      <w:r>
        <w:rPr>
          <w:color w:val="993366"/>
        </w:rPr>
        <w:t>OPTIONAL</w:t>
      </w:r>
      <w:r>
        <w:t>,</w:t>
      </w:r>
    </w:p>
    <w:p>
      <w:pPr>
        <w:pStyle w:val="61"/>
      </w:pPr>
      <w:r>
        <w:t xml:space="preserve">    requestedMaxInterFreqMeasIdSCG-r16  </w:t>
      </w:r>
      <w:r>
        <w:rPr>
          <w:color w:val="993366"/>
        </w:rPr>
        <w:t>INTEGER</w:t>
      </w:r>
      <w:r>
        <w:t xml:space="preserve">(1..maxMeasIdentitiesMN)                     </w:t>
      </w:r>
      <w:r>
        <w:rPr>
          <w:color w:val="993366"/>
        </w:rPr>
        <w:t>OPTIONAL</w:t>
      </w:r>
      <w:r>
        <w:t>,</w:t>
      </w:r>
    </w:p>
    <w:p>
      <w:pPr>
        <w:pStyle w:val="61"/>
      </w:pPr>
      <w:r>
        <w:t xml:space="preserve">    requestedMaxIntraFreqMeasIdSCG-r16  </w:t>
      </w:r>
      <w:r>
        <w:rPr>
          <w:color w:val="993366"/>
        </w:rPr>
        <w:t>INTEGER</w:t>
      </w:r>
      <w:r>
        <w:t xml:space="preserve">(1..maxMeasIdentitiesMN)                     </w:t>
      </w:r>
      <w:r>
        <w:rPr>
          <w:color w:val="993366"/>
        </w:rPr>
        <w:t>OPTIONAL</w:t>
      </w:r>
      <w:r>
        <w:t>,</w:t>
      </w:r>
    </w:p>
    <w:p>
      <w:pPr>
        <w:pStyle w:val="61"/>
      </w:pPr>
      <w:r>
        <w:t xml:space="preserve">    requestedToffset-r16                T-Offset-r16                                        </w:t>
      </w:r>
      <w:r>
        <w:rPr>
          <w:color w:val="993366"/>
        </w:rPr>
        <w:t>OPTIONAL</w:t>
      </w:r>
    </w:p>
    <w:p>
      <w:pPr>
        <w:pStyle w:val="61"/>
      </w:pPr>
      <w:r>
        <w:t xml:space="preserve">    ]],</w:t>
      </w:r>
    </w:p>
    <w:p>
      <w:pPr>
        <w:pStyle w:val="61"/>
      </w:pPr>
      <w:r>
        <w:t xml:space="preserve">    [[</w:t>
      </w:r>
    </w:p>
    <w:p>
      <w:pPr>
        <w:pStyle w:val="61"/>
      </w:pPr>
      <w:r>
        <w:t xml:space="preserve">    reservedResourceConfigNRDC-r17      ResourceConfigNRDC-r17                              </w:t>
      </w:r>
      <w:r>
        <w:rPr>
          <w:color w:val="993366"/>
        </w:rPr>
        <w:t>OPTIONAL</w:t>
      </w:r>
    </w:p>
    <w:p>
      <w:pPr>
        <w:pStyle w:val="61"/>
        <w:rPr>
          <w:ins w:id="0" w:author="ZTE" w:date="2024-05-09T16:28:00Z"/>
        </w:rPr>
      </w:pPr>
      <w:r>
        <w:t xml:space="preserve">    ]]</w:t>
      </w:r>
      <w:ins w:id="1" w:author="ZTE" w:date="2024-05-09T16:28:00Z">
        <w:r>
          <w:rPr/>
          <w:t>,</w:t>
        </w:r>
      </w:ins>
    </w:p>
    <w:p>
      <w:pPr>
        <w:pStyle w:val="61"/>
        <w:rPr>
          <w:ins w:id="2" w:author="ZTE" w:date="2024-05-09T16:28:00Z"/>
        </w:rPr>
      </w:pPr>
      <w:ins w:id="3" w:author="ZTE" w:date="2024-05-09T16:28:00Z">
        <w:r>
          <w:rPr/>
          <w:t xml:space="preserve">    [[</w:t>
        </w:r>
      </w:ins>
    </w:p>
    <w:p>
      <w:pPr>
        <w:pStyle w:val="61"/>
        <w:rPr>
          <w:ins w:id="4" w:author="ZTE" w:date="2024-05-09T16:28:00Z"/>
        </w:rPr>
      </w:pPr>
      <w:ins w:id="5" w:author="ZTE" w:date="2024-05-09T16:28:00Z">
        <w:r>
          <w:rPr/>
          <w:t xml:space="preserve">    </w:t>
        </w:r>
      </w:ins>
      <w:ins w:id="6" w:author="ZTE" w:date="2024-05-09T16:30:00Z">
        <w:r>
          <w:rPr/>
          <w:t>r</w:t>
        </w:r>
      </w:ins>
      <w:ins w:id="7" w:author="ZTE" w:date="2024-05-09T16:28:00Z">
        <w:r>
          <w:rPr/>
          <w:t>equested</w:t>
        </w:r>
      </w:ins>
      <w:ins w:id="8" w:author="ZTE" w:date="2024-05-09T16:30:00Z">
        <w:r>
          <w:rPr/>
          <w:t xml:space="preserve">maxNumberLTM-CandidatesSCG-r18   </w:t>
        </w:r>
      </w:ins>
      <w:ins w:id="9" w:author="ZTE" w:date="2024-05-09T16:28:00Z">
        <w:r>
          <w:rPr/>
          <w:t xml:space="preserve"> </w:t>
        </w:r>
      </w:ins>
      <w:ins w:id="10" w:author="ZTE" w:date="2024-05-09T16:30:00Z">
        <w:r>
          <w:rPr/>
          <w:t>INTEGER(1..maxNrofLTM-Configs-r18)</w:t>
        </w:r>
      </w:ins>
      <w:ins w:id="11" w:author="ZTE" w:date="2024-05-09T16:28:00Z">
        <w:r>
          <w:rPr/>
          <w:t xml:space="preserve">           </w:t>
        </w:r>
      </w:ins>
      <w:ins w:id="12" w:author="ZTE" w:date="2024-05-09T16:28:00Z">
        <w:r>
          <w:rPr>
            <w:color w:val="993366"/>
          </w:rPr>
          <w:t>OPTIONAL</w:t>
        </w:r>
      </w:ins>
    </w:p>
    <w:p>
      <w:pPr>
        <w:pStyle w:val="61"/>
      </w:pPr>
      <w:ins w:id="13" w:author="ZTE" w:date="2024-05-09T16:28:00Z">
        <w:r>
          <w:rPr/>
          <w:t xml:space="preserve">    ]]</w:t>
        </w:r>
      </w:ins>
    </w:p>
    <w:p>
      <w:pPr>
        <w:pStyle w:val="61"/>
      </w:pPr>
      <w:r>
        <w:t>}</w:t>
      </w:r>
    </w:p>
    <w:p>
      <w:pPr>
        <w:pStyle w:val="61"/>
      </w:pPr>
    </w:p>
    <w:p>
      <w:pPr>
        <w:pStyle w:val="61"/>
      </w:pPr>
      <w:r>
        <w:t xml:space="preserve">BandCombinationIndex ::= </w:t>
      </w:r>
      <w:r>
        <w:rPr>
          <w:color w:val="993366"/>
        </w:rPr>
        <w:t>INTEGER</w:t>
      </w:r>
      <w:r>
        <w:t xml:space="preserve"> (1..maxBandComb)</w:t>
      </w:r>
    </w:p>
    <w:p>
      <w:pPr>
        <w:pStyle w:val="61"/>
      </w:pPr>
    </w:p>
    <w:p>
      <w:pPr>
        <w:pStyle w:val="61"/>
      </w:pPr>
      <w:r>
        <w:t xml:space="preserve">BandCombinationInfoSN ::=           </w:t>
      </w:r>
      <w:r>
        <w:rPr>
          <w:color w:val="993366"/>
        </w:rPr>
        <w:t>SEQUENCE</w:t>
      </w:r>
      <w:r>
        <w:t xml:space="preserve"> {</w:t>
      </w:r>
    </w:p>
    <w:p>
      <w:pPr>
        <w:pStyle w:val="61"/>
      </w:pPr>
      <w:r>
        <w:t xml:space="preserve">    bandCombinationIndex                BandCombinationIndex,</w:t>
      </w:r>
    </w:p>
    <w:p>
      <w:pPr>
        <w:pStyle w:val="61"/>
      </w:pPr>
      <w:r>
        <w:t xml:space="preserve">    requestedFeatureSets                FeatureSetEntryIndex</w:t>
      </w:r>
    </w:p>
    <w:p>
      <w:pPr>
        <w:pStyle w:val="61"/>
      </w:pPr>
      <w:r>
        <w:t>}</w:t>
      </w:r>
    </w:p>
    <w:p>
      <w:pPr>
        <w:pStyle w:val="61"/>
      </w:pPr>
    </w:p>
    <w:p>
      <w:pPr>
        <w:pStyle w:val="61"/>
      </w:pPr>
      <w:r>
        <w:t xml:space="preserve">FR-InfoList ::= </w:t>
      </w:r>
      <w:r>
        <w:rPr>
          <w:color w:val="993366"/>
        </w:rPr>
        <w:t>SEQUENCE</w:t>
      </w:r>
      <w:r>
        <w:t xml:space="preserve"> (</w:t>
      </w:r>
      <w:r>
        <w:rPr>
          <w:color w:val="993366"/>
        </w:rPr>
        <w:t>SIZE</w:t>
      </w:r>
      <w:r>
        <w:t xml:space="preserve"> (1..maxNrofServingCells-1))</w:t>
      </w:r>
      <w:r>
        <w:rPr>
          <w:color w:val="993366"/>
        </w:rPr>
        <w:t xml:space="preserve"> OF</w:t>
      </w:r>
      <w:r>
        <w:t xml:space="preserve"> FR-Info</w:t>
      </w:r>
    </w:p>
    <w:p>
      <w:pPr>
        <w:pStyle w:val="61"/>
      </w:pPr>
    </w:p>
    <w:p>
      <w:pPr>
        <w:pStyle w:val="61"/>
      </w:pPr>
      <w:r>
        <w:t xml:space="preserve">FR-Info ::= </w:t>
      </w:r>
      <w:r>
        <w:rPr>
          <w:color w:val="993366"/>
        </w:rPr>
        <w:t>SEQUENCE</w:t>
      </w:r>
      <w:r>
        <w:t xml:space="preserve"> {</w:t>
      </w:r>
    </w:p>
    <w:p>
      <w:pPr>
        <w:pStyle w:val="61"/>
      </w:pPr>
      <w:r>
        <w:t xml:space="preserve">    servCellIndex       ServCellIndex,</w:t>
      </w:r>
    </w:p>
    <w:p>
      <w:pPr>
        <w:pStyle w:val="61"/>
      </w:pPr>
      <w:r>
        <w:t xml:space="preserve">    fr-Type             </w:t>
      </w:r>
      <w:r>
        <w:rPr>
          <w:color w:val="993366"/>
        </w:rPr>
        <w:t>ENUMERATED</w:t>
      </w:r>
      <w:r>
        <w:t xml:space="preserve"> {fr1, fr2}</w:t>
      </w:r>
    </w:p>
    <w:p>
      <w:pPr>
        <w:pStyle w:val="61"/>
      </w:pPr>
      <w:r>
        <w:t>}</w:t>
      </w:r>
    </w:p>
    <w:p>
      <w:pPr>
        <w:pStyle w:val="61"/>
      </w:pPr>
    </w:p>
    <w:p>
      <w:pPr>
        <w:pStyle w:val="61"/>
      </w:pPr>
      <w:r>
        <w:t xml:space="preserve">CandidateServingFreqListNR ::= </w:t>
      </w:r>
      <w:r>
        <w:rPr>
          <w:color w:val="993366"/>
        </w:rPr>
        <w:t>SEQUENCE</w:t>
      </w:r>
      <w:r>
        <w:t xml:space="preserve"> (</w:t>
      </w:r>
      <w:r>
        <w:rPr>
          <w:color w:val="993366"/>
        </w:rPr>
        <w:t>SIZE</w:t>
      </w:r>
      <w:r>
        <w:t xml:space="preserve"> (1.. maxFreqIDC-MRDC))</w:t>
      </w:r>
      <w:r>
        <w:rPr>
          <w:color w:val="993366"/>
        </w:rPr>
        <w:t xml:space="preserve"> OF</w:t>
      </w:r>
      <w:r>
        <w:t xml:space="preserve"> ARFCN-ValueNR</w:t>
      </w:r>
    </w:p>
    <w:p>
      <w:pPr>
        <w:pStyle w:val="61"/>
      </w:pPr>
    </w:p>
    <w:p>
      <w:pPr>
        <w:pStyle w:val="61"/>
      </w:pPr>
      <w:r>
        <w:t xml:space="preserve">CandidateServingFreqListEUTRA ::= </w:t>
      </w:r>
      <w:r>
        <w:rPr>
          <w:color w:val="993366"/>
        </w:rPr>
        <w:t>SEQUENCE</w:t>
      </w:r>
      <w:r>
        <w:t xml:space="preserve"> (</w:t>
      </w:r>
      <w:r>
        <w:rPr>
          <w:color w:val="993366"/>
        </w:rPr>
        <w:t>SIZE</w:t>
      </w:r>
      <w:r>
        <w:t xml:space="preserve"> (1.. maxFreqIDC-MRDC))</w:t>
      </w:r>
      <w:r>
        <w:rPr>
          <w:color w:val="993366"/>
        </w:rPr>
        <w:t xml:space="preserve"> OF</w:t>
      </w:r>
      <w:r>
        <w:t xml:space="preserve"> ARFCN-ValueEUTRA</w:t>
      </w:r>
    </w:p>
    <w:p>
      <w:pPr>
        <w:pStyle w:val="61"/>
      </w:pPr>
    </w:p>
    <w:p>
      <w:pPr>
        <w:pStyle w:val="61"/>
      </w:pPr>
      <w:r>
        <w:t xml:space="preserve">T-Offset-r16 ::= </w:t>
      </w:r>
      <w:r>
        <w:rPr>
          <w:color w:val="993366"/>
        </w:rPr>
        <w:t>ENUMERATED</w:t>
      </w:r>
      <w:r>
        <w:t xml:space="preserve"> {ms0dot5, ms0dot75, ms1, ms1dot5, ms2, ms2dot5, ms3, spare1}</w:t>
      </w:r>
    </w:p>
    <w:p>
      <w:pPr>
        <w:pStyle w:val="61"/>
      </w:pPr>
    </w:p>
    <w:p>
      <w:pPr>
        <w:pStyle w:val="61"/>
      </w:pPr>
      <w:r>
        <w:t xml:space="preserve">CandidateCellInfoListCPC-r17 ::= </w:t>
      </w:r>
      <w:r>
        <w:rPr>
          <w:color w:val="993366"/>
        </w:rPr>
        <w:t>SEQUENCE</w:t>
      </w:r>
      <w:r>
        <w:t xml:space="preserve"> (</w:t>
      </w:r>
      <w:r>
        <w:rPr>
          <w:color w:val="993366"/>
        </w:rPr>
        <w:t>SIZE</w:t>
      </w:r>
      <w:r>
        <w:t xml:space="preserve"> (1..maxFreq))</w:t>
      </w:r>
      <w:r>
        <w:rPr>
          <w:color w:val="993366"/>
        </w:rPr>
        <w:t xml:space="preserve"> OF</w:t>
      </w:r>
      <w:r>
        <w:t xml:space="preserve"> CandidateCellInfo-r17</w:t>
      </w:r>
    </w:p>
    <w:p>
      <w:pPr>
        <w:pStyle w:val="61"/>
      </w:pPr>
    </w:p>
    <w:p>
      <w:pPr>
        <w:pStyle w:val="61"/>
      </w:pPr>
      <w:r>
        <w:t xml:space="preserve">CandidateCellInfo-r17 ::=        </w:t>
      </w:r>
      <w:r>
        <w:rPr>
          <w:color w:val="993366"/>
        </w:rPr>
        <w:t>SEQUENCE</w:t>
      </w:r>
      <w:r>
        <w:t xml:space="preserve"> {</w:t>
      </w:r>
    </w:p>
    <w:p>
      <w:pPr>
        <w:pStyle w:val="61"/>
      </w:pPr>
      <w:r>
        <w:t xml:space="preserve">    ssbFrequency-r17                 ARFCN-ValueNR,</w:t>
      </w:r>
    </w:p>
    <w:p>
      <w:pPr>
        <w:pStyle w:val="61"/>
      </w:pPr>
      <w:r>
        <w:t xml:space="preserve">    candidateList-r17                </w:t>
      </w:r>
      <w:r>
        <w:rPr>
          <w:color w:val="993366"/>
        </w:rPr>
        <w:t>SEQUENCE</w:t>
      </w:r>
      <w:r>
        <w:t xml:space="preserve"> (</w:t>
      </w:r>
      <w:r>
        <w:rPr>
          <w:color w:val="993366"/>
        </w:rPr>
        <w:t>SIZE</w:t>
      </w:r>
      <w:r>
        <w:t xml:space="preserve"> (1..maxNrofCondCells-r16))</w:t>
      </w:r>
      <w:r>
        <w:rPr>
          <w:color w:val="993366"/>
        </w:rPr>
        <w:t xml:space="preserve"> OF</w:t>
      </w:r>
      <w:r>
        <w:t xml:space="preserve"> CandidateCell-r17</w:t>
      </w:r>
    </w:p>
    <w:p>
      <w:pPr>
        <w:pStyle w:val="61"/>
      </w:pPr>
      <w:r>
        <w:t>}</w:t>
      </w:r>
    </w:p>
    <w:p>
      <w:pPr>
        <w:pStyle w:val="61"/>
      </w:pPr>
    </w:p>
    <w:p>
      <w:pPr>
        <w:pStyle w:val="61"/>
      </w:pPr>
      <w:r>
        <w:t xml:space="preserve">CandidateCell-r17 ::=            </w:t>
      </w:r>
      <w:r>
        <w:rPr>
          <w:color w:val="993366"/>
        </w:rPr>
        <w:t>SEQUENCE</w:t>
      </w:r>
      <w:r>
        <w:t xml:space="preserve"> {</w:t>
      </w:r>
    </w:p>
    <w:p>
      <w:pPr>
        <w:pStyle w:val="61"/>
      </w:pPr>
      <w:r>
        <w:t xml:space="preserve">    physCellId-r17                   PhysCellId,</w:t>
      </w:r>
    </w:p>
    <w:p>
      <w:pPr>
        <w:pStyle w:val="61"/>
      </w:pPr>
      <w:r>
        <w:t xml:space="preserve">    condExecutionCondSCG-r17         </w:t>
      </w:r>
      <w:r>
        <w:rPr>
          <w:color w:val="993366"/>
        </w:rPr>
        <w:t>OCTET</w:t>
      </w:r>
      <w:r>
        <w:t xml:space="preserve"> </w:t>
      </w:r>
      <w:r>
        <w:rPr>
          <w:color w:val="993366"/>
        </w:rPr>
        <w:t>STRING</w:t>
      </w:r>
      <w:r>
        <w:t xml:space="preserve"> (CONTAINING CondReconfigExecCondSCG-r17)               </w:t>
      </w:r>
      <w:r>
        <w:rPr>
          <w:color w:val="993366"/>
        </w:rPr>
        <w:t>OPTIONAL</w:t>
      </w:r>
    </w:p>
    <w:p>
      <w:pPr>
        <w:pStyle w:val="61"/>
      </w:pPr>
      <w:r>
        <w:t>}</w:t>
      </w:r>
    </w:p>
    <w:p>
      <w:pPr>
        <w:pStyle w:val="61"/>
      </w:pPr>
    </w:p>
    <w:p>
      <w:pPr>
        <w:pStyle w:val="61"/>
      </w:pPr>
      <w:r>
        <w:t>-- TAG-CG-CONFIG-STOP</w:t>
      </w:r>
    </w:p>
    <w:p>
      <w:pPr>
        <w:pStyle w:val="61"/>
      </w:pPr>
      <w:r>
        <w:t>-- ASN1STOP</w:t>
      </w:r>
    </w:p>
    <w:p>
      <w:pPr>
        <w:overflowPunct w:val="0"/>
        <w:autoSpaceDE w:val="0"/>
        <w:autoSpaceDN w:val="0"/>
        <w:adjustRightInd w:val="0"/>
        <w:spacing w:beforeLines="0" w:after="180" w:afterLines="0" w:line="240" w:lineRule="auto"/>
        <w:jc w:val="left"/>
        <w:textAlignment w:val="baseline"/>
        <w:rPr>
          <w:kern w:val="0"/>
          <w:lang w:val="en-GB" w:eastAsia="ja-JP"/>
        </w:rPr>
      </w:pPr>
    </w:p>
    <w:tbl>
      <w:tblPr>
        <w:tblStyle w:val="2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Lines="0" w:after="0" w:afterLines="0" w:line="240" w:lineRule="auto"/>
              <w:jc w:val="center"/>
              <w:textAlignment w:val="baseline"/>
              <w:rPr>
                <w:rFonts w:ascii="Arial" w:hAnsi="Arial"/>
                <w:b/>
                <w:kern w:val="0"/>
                <w:sz w:val="18"/>
                <w:lang w:val="en-GB" w:eastAsia="sv-SE"/>
              </w:rPr>
            </w:pPr>
            <w:r>
              <w:rPr>
                <w:rFonts w:ascii="Arial" w:hAnsi="Arial"/>
                <w:b/>
                <w:i/>
                <w:kern w:val="0"/>
                <w:sz w:val="18"/>
                <w:lang w:val="en-GB" w:eastAsia="sv-SE"/>
              </w:rPr>
              <w:t xml:space="preserve">CG-Config </w:t>
            </w:r>
            <w:r>
              <w:rPr>
                <w:rFonts w:ascii="Arial" w:hAnsi="Arial"/>
                <w:b/>
                <w:kern w:val="0"/>
                <w:sz w:val="18"/>
                <w:lang w:val="en-GB"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Lines="0" w:after="0" w:afterLines="0" w:line="240" w:lineRule="auto"/>
              <w:jc w:val="left"/>
              <w:textAlignment w:val="baseline"/>
              <w:rPr>
                <w:rFonts w:ascii="Arial" w:hAnsi="Arial"/>
                <w:b/>
                <w:i/>
                <w:kern w:val="0"/>
                <w:sz w:val="18"/>
                <w:lang w:val="en-GB" w:eastAsia="sv-SE"/>
              </w:rPr>
            </w:pPr>
            <w:r>
              <w:rPr>
                <w:rFonts w:ascii="Arial" w:hAnsi="Arial"/>
                <w:b/>
                <w:i/>
                <w:kern w:val="0"/>
                <w:sz w:val="18"/>
                <w:lang w:val="en-GB" w:eastAsia="sv-SE"/>
              </w:rPr>
              <w:t>candidateCellInfoListCPC</w:t>
            </w:r>
          </w:p>
          <w:p>
            <w:pPr>
              <w:keepNext/>
              <w:keepLines/>
              <w:overflowPunct w:val="0"/>
              <w:autoSpaceDE w:val="0"/>
              <w:autoSpaceDN w:val="0"/>
              <w:adjustRightInd w:val="0"/>
              <w:spacing w:beforeLines="0" w:after="0" w:afterLines="0" w:line="240" w:lineRule="auto"/>
              <w:jc w:val="left"/>
              <w:textAlignment w:val="baseline"/>
              <w:rPr>
                <w:rFonts w:ascii="Arial" w:hAnsi="Arial"/>
                <w:kern w:val="0"/>
                <w:sz w:val="18"/>
                <w:lang w:val="en-GB" w:eastAsia="sv-SE"/>
              </w:rPr>
            </w:pPr>
            <w:r>
              <w:rPr>
                <w:rFonts w:ascii="Arial" w:hAnsi="Arial"/>
                <w:kern w:val="0"/>
                <w:sz w:val="18"/>
                <w:lang w:val="en-GB" w:eastAsia="sv-SE"/>
              </w:rPr>
              <w:t>Contains information regarding candidate target cells for Conditional PSCell Change (CPC) or inter-SN subsequent CPAC that the source secondary gNB suggests the target secondary gNB to consider configuring for CPC or subsequent CPAC, and/or that the source secondary gNB prepares for intra-SN subsequent CPAC in MN format. This field is only used in SN initiated CPC and SN initiated subsequent CPAC.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Lines="0" w:after="0" w:afterLines="0" w:line="240" w:lineRule="auto"/>
              <w:jc w:val="left"/>
              <w:textAlignment w:val="baseline"/>
              <w:rPr>
                <w:rFonts w:ascii="Arial" w:hAnsi="Arial"/>
                <w:b/>
                <w:i/>
                <w:kern w:val="0"/>
                <w:sz w:val="18"/>
                <w:lang w:val="en-GB" w:eastAsia="sv-SE"/>
              </w:rPr>
            </w:pPr>
            <w:r>
              <w:rPr>
                <w:rFonts w:ascii="Arial" w:hAnsi="Arial"/>
                <w:b/>
                <w:i/>
                <w:kern w:val="0"/>
                <w:sz w:val="18"/>
                <w:lang w:val="en-GB" w:eastAsia="sv-SE"/>
              </w:rPr>
              <w:t>candidateCellInfoListSN</w:t>
            </w:r>
          </w:p>
          <w:p>
            <w:pPr>
              <w:keepNext/>
              <w:keepLines/>
              <w:overflowPunct w:val="0"/>
              <w:autoSpaceDE w:val="0"/>
              <w:autoSpaceDN w:val="0"/>
              <w:adjustRightInd w:val="0"/>
              <w:spacing w:beforeLines="0" w:after="0" w:afterLines="0" w:line="240" w:lineRule="auto"/>
              <w:jc w:val="left"/>
              <w:textAlignment w:val="baseline"/>
              <w:rPr>
                <w:rFonts w:ascii="Arial" w:hAnsi="Arial"/>
                <w:kern w:val="0"/>
                <w:sz w:val="18"/>
                <w:lang w:val="en-GB" w:eastAsia="sv-SE"/>
              </w:rPr>
            </w:pPr>
            <w:r>
              <w:rPr>
                <w:rFonts w:ascii="Arial" w:hAnsi="Arial"/>
                <w:kern w:val="0"/>
                <w:sz w:val="18"/>
                <w:lang w:val="en-GB" w:eastAsia="sv-SE"/>
              </w:rPr>
              <w:t>Contains information regarding cells that the source secondary node suggests the target secondary gNB to consider configuring.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Lines="0" w:after="0" w:afterLines="0" w:line="240" w:lineRule="auto"/>
              <w:jc w:val="left"/>
              <w:textAlignment w:val="baseline"/>
              <w:rPr>
                <w:rFonts w:ascii="Arial" w:hAnsi="Arial"/>
                <w:b/>
                <w:i/>
                <w:kern w:val="0"/>
                <w:sz w:val="18"/>
                <w:lang w:val="en-GB" w:eastAsia="sv-SE"/>
              </w:rPr>
            </w:pPr>
            <w:r>
              <w:rPr>
                <w:rFonts w:ascii="Arial" w:hAnsi="Arial"/>
                <w:b/>
                <w:i/>
                <w:kern w:val="0"/>
                <w:sz w:val="18"/>
                <w:lang w:val="en-GB" w:eastAsia="sv-SE"/>
              </w:rPr>
              <w:t>candidateCellInfoListSN-EUTRA</w:t>
            </w:r>
          </w:p>
          <w:p>
            <w:pPr>
              <w:keepNext/>
              <w:keepLines/>
              <w:overflowPunct w:val="0"/>
              <w:autoSpaceDE w:val="0"/>
              <w:autoSpaceDN w:val="0"/>
              <w:adjustRightInd w:val="0"/>
              <w:spacing w:beforeLines="0" w:after="0" w:afterLines="0" w:line="240" w:lineRule="auto"/>
              <w:jc w:val="left"/>
              <w:textAlignment w:val="baseline"/>
              <w:rPr>
                <w:rFonts w:ascii="Arial" w:hAnsi="Arial"/>
                <w:b/>
                <w:bCs/>
                <w:i/>
                <w:iCs/>
                <w:sz w:val="18"/>
                <w:lang w:val="en-GB" w:eastAsia="sv-SE"/>
              </w:rPr>
            </w:pPr>
            <w:r>
              <w:rPr>
                <w:rFonts w:ascii="Arial" w:hAnsi="Arial"/>
                <w:kern w:val="0"/>
                <w:sz w:val="18"/>
                <w:lang w:val="en-GB" w:eastAsia="sv-SE"/>
              </w:rPr>
              <w:t xml:space="preserve">Includes the </w:t>
            </w:r>
            <w:r>
              <w:rPr>
                <w:rFonts w:ascii="Arial" w:hAnsi="Arial"/>
                <w:i/>
                <w:kern w:val="0"/>
                <w:sz w:val="18"/>
                <w:lang w:val="en-GB" w:eastAsia="sv-SE"/>
              </w:rPr>
              <w:t>MeasResultList3EUTRA</w:t>
            </w:r>
            <w:r>
              <w:rPr>
                <w:rFonts w:ascii="Arial" w:hAnsi="Arial"/>
                <w:kern w:val="0"/>
                <w:sz w:val="18"/>
                <w:lang w:val="en-GB" w:eastAsia="sv-SE"/>
              </w:rPr>
              <w:t xml:space="preserve"> as specified in TS 36.331 [10]. Contains information regarding cells that the source secondary node suggests the target secondary eNB to consider configuring. This field is only used in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Lines="0" w:after="0" w:afterLines="0" w:line="240" w:lineRule="auto"/>
              <w:jc w:val="left"/>
              <w:textAlignment w:val="baseline"/>
              <w:rPr>
                <w:rFonts w:ascii="Arial" w:hAnsi="Arial"/>
                <w:b/>
                <w:bCs/>
                <w:i/>
                <w:iCs/>
                <w:kern w:val="0"/>
                <w:sz w:val="18"/>
                <w:lang w:val="en-GB" w:eastAsia="sv-SE"/>
              </w:rPr>
            </w:pPr>
            <w:r>
              <w:rPr>
                <w:rFonts w:ascii="Arial" w:hAnsi="Arial"/>
                <w:b/>
                <w:bCs/>
                <w:i/>
                <w:iCs/>
                <w:kern w:val="0"/>
                <w:sz w:val="18"/>
                <w:lang w:val="en-GB" w:eastAsia="sv-SE"/>
              </w:rPr>
              <w:t>candidateCellInfoListSubsequentCPC</w:t>
            </w:r>
          </w:p>
          <w:p>
            <w:pPr>
              <w:keepNext/>
              <w:keepLines/>
              <w:overflowPunct w:val="0"/>
              <w:autoSpaceDE w:val="0"/>
              <w:autoSpaceDN w:val="0"/>
              <w:adjustRightInd w:val="0"/>
              <w:spacing w:beforeLines="0" w:after="0" w:afterLines="0" w:line="240" w:lineRule="auto"/>
              <w:jc w:val="left"/>
              <w:textAlignment w:val="baseline"/>
              <w:rPr>
                <w:rFonts w:ascii="Arial" w:hAnsi="Arial"/>
                <w:b/>
                <w:i/>
                <w:kern w:val="0"/>
                <w:sz w:val="18"/>
                <w:lang w:val="en-GB" w:eastAsia="sv-SE"/>
              </w:rPr>
            </w:pPr>
            <w:r>
              <w:rPr>
                <w:rFonts w:ascii="Arial" w:hAnsi="Arial"/>
                <w:kern w:val="0"/>
                <w:sz w:val="18"/>
                <w:lang w:val="en-GB" w:eastAsia="sv-SE"/>
              </w:rPr>
              <w:t>Contains information regarding candidate target cells for subsequent CPAC that candidate secondary gNB (or the serving secondary gNB in case of intra-SN subsequent CPAC in MN format) suggests the master gNB to consider configuring for subsequent CPAC. This field is only used in MN initiated and SN initiated subsequent CPAC.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Lines="0" w:after="0" w:afterLines="0" w:line="240" w:lineRule="auto"/>
              <w:jc w:val="left"/>
              <w:textAlignment w:val="baseline"/>
              <w:rPr>
                <w:rFonts w:ascii="Arial" w:hAnsi="Arial"/>
                <w:b/>
                <w:bCs/>
                <w:i/>
                <w:iCs/>
                <w:kern w:val="0"/>
                <w:sz w:val="18"/>
                <w:lang w:val="en-GB" w:eastAsia="sv-SE"/>
              </w:rPr>
            </w:pPr>
            <w:r>
              <w:rPr>
                <w:rFonts w:ascii="Arial" w:hAnsi="Arial"/>
                <w:b/>
                <w:bCs/>
                <w:i/>
                <w:iCs/>
                <w:kern w:val="0"/>
                <w:sz w:val="18"/>
                <w:lang w:val="en-GB" w:eastAsia="sv-SE"/>
              </w:rPr>
              <w:t>candidateServingFreqListNR</w:t>
            </w:r>
            <w:r>
              <w:rPr>
                <w:rFonts w:ascii="Arial" w:hAnsi="Arial"/>
                <w:b/>
                <w:bCs/>
                <w:i/>
                <w:iCs/>
                <w:sz w:val="18"/>
                <w:lang w:val="en-GB" w:eastAsia="sv-SE"/>
              </w:rPr>
              <w:t>, candidateServingFreqListEUTRA</w:t>
            </w:r>
          </w:p>
          <w:p>
            <w:pPr>
              <w:keepNext/>
              <w:keepLines/>
              <w:overflowPunct w:val="0"/>
              <w:autoSpaceDE w:val="0"/>
              <w:autoSpaceDN w:val="0"/>
              <w:adjustRightInd w:val="0"/>
              <w:spacing w:beforeLines="0" w:after="0" w:afterLines="0" w:line="240" w:lineRule="auto"/>
              <w:jc w:val="left"/>
              <w:textAlignment w:val="baseline"/>
              <w:rPr>
                <w:rFonts w:ascii="Arial" w:hAnsi="Arial"/>
                <w:b/>
                <w:i/>
                <w:kern w:val="0"/>
                <w:sz w:val="18"/>
                <w:lang w:val="en-GB" w:eastAsia="sv-SE"/>
              </w:rPr>
            </w:pPr>
            <w:r>
              <w:rPr>
                <w:rFonts w:ascii="Arial" w:hAnsi="Arial"/>
                <w:kern w:val="0"/>
                <w:sz w:val="18"/>
                <w:lang w:val="en-GB" w:eastAsia="sv-SE"/>
              </w:rPr>
              <w:t>Indicates frequencies of candidate serving cells for In-Device Co-existence Indication (see TS 36.331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Lines="0" w:after="0" w:afterLines="0" w:line="240" w:lineRule="auto"/>
              <w:jc w:val="left"/>
              <w:textAlignment w:val="baseline"/>
              <w:rPr>
                <w:rFonts w:ascii="Arial" w:hAnsi="Arial"/>
                <w:b/>
                <w:bCs/>
                <w:i/>
                <w:iCs/>
                <w:kern w:val="0"/>
                <w:sz w:val="18"/>
                <w:lang w:val="en-GB" w:eastAsia="sv-SE"/>
              </w:rPr>
            </w:pPr>
            <w:r>
              <w:rPr>
                <w:rFonts w:ascii="Arial" w:hAnsi="Arial"/>
                <w:b/>
                <w:bCs/>
                <w:i/>
                <w:iCs/>
                <w:kern w:val="0"/>
                <w:sz w:val="18"/>
                <w:lang w:val="en-GB" w:eastAsia="sv-SE"/>
              </w:rPr>
              <w:t>candidateServingFreqListNR-r16</w:t>
            </w:r>
          </w:p>
          <w:p>
            <w:pPr>
              <w:keepNext/>
              <w:keepLines/>
              <w:overflowPunct w:val="0"/>
              <w:autoSpaceDE w:val="0"/>
              <w:autoSpaceDN w:val="0"/>
              <w:adjustRightInd w:val="0"/>
              <w:spacing w:beforeLines="0" w:after="0" w:afterLines="0" w:line="240" w:lineRule="auto"/>
              <w:jc w:val="left"/>
              <w:textAlignment w:val="baseline"/>
              <w:rPr>
                <w:rFonts w:ascii="Arial" w:hAnsi="Arial"/>
                <w:b/>
                <w:bCs/>
                <w:i/>
                <w:iCs/>
                <w:kern w:val="0"/>
                <w:sz w:val="18"/>
                <w:lang w:val="en-GB" w:eastAsia="sv-SE"/>
              </w:rPr>
            </w:pPr>
            <w:r>
              <w:rPr>
                <w:rFonts w:ascii="Arial" w:hAnsi="Arial"/>
                <w:kern w:val="0"/>
                <w:sz w:val="18"/>
                <w:lang w:val="en-GB" w:eastAsia="sv-SE"/>
              </w:rPr>
              <w:t>indicates the candidate frequencies configured by SN for IDC. This field is only used in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Lines="0" w:after="0" w:afterLines="0" w:line="240" w:lineRule="auto"/>
              <w:jc w:val="left"/>
              <w:textAlignment w:val="baseline"/>
              <w:rPr>
                <w:rFonts w:ascii="Arial" w:hAnsi="Arial"/>
                <w:b/>
                <w:bCs/>
                <w:i/>
                <w:iCs/>
                <w:kern w:val="0"/>
                <w:sz w:val="18"/>
                <w:lang w:val="en-GB" w:eastAsia="sv-SE"/>
              </w:rPr>
            </w:pPr>
            <w:r>
              <w:rPr>
                <w:rFonts w:ascii="Arial" w:hAnsi="Arial"/>
                <w:b/>
                <w:bCs/>
                <w:i/>
                <w:iCs/>
                <w:kern w:val="0"/>
                <w:sz w:val="18"/>
                <w:lang w:val="en-GB" w:eastAsia="sv-SE"/>
              </w:rPr>
              <w:t>candidateServingFreqRangeListNR</w:t>
            </w:r>
          </w:p>
          <w:p>
            <w:pPr>
              <w:keepNext/>
              <w:keepLines/>
              <w:overflowPunct w:val="0"/>
              <w:autoSpaceDE w:val="0"/>
              <w:autoSpaceDN w:val="0"/>
              <w:adjustRightInd w:val="0"/>
              <w:spacing w:beforeLines="0" w:after="0" w:afterLines="0" w:line="240" w:lineRule="auto"/>
              <w:jc w:val="left"/>
              <w:textAlignment w:val="baseline"/>
              <w:rPr>
                <w:rFonts w:ascii="Arial" w:hAnsi="Arial"/>
                <w:b/>
                <w:bCs/>
                <w:i/>
                <w:iCs/>
                <w:kern w:val="0"/>
                <w:sz w:val="18"/>
                <w:lang w:val="en-GB" w:eastAsia="sv-SE"/>
              </w:rPr>
            </w:pPr>
            <w:r>
              <w:rPr>
                <w:rFonts w:ascii="Arial" w:hAnsi="Arial"/>
                <w:kern w:val="0"/>
                <w:sz w:val="18"/>
                <w:lang w:val="en-GB" w:eastAsia="sv-SE"/>
              </w:rPr>
              <w:t>indicates the candidate frequency ranges configured by SN for IDC. This field is only used in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Lines="0" w:after="0" w:afterLines="0" w:line="240" w:lineRule="auto"/>
              <w:jc w:val="left"/>
              <w:textAlignment w:val="baseline"/>
              <w:rPr>
                <w:rFonts w:ascii="Arial" w:hAnsi="Arial"/>
                <w:b/>
                <w:i/>
                <w:kern w:val="0"/>
                <w:sz w:val="18"/>
                <w:lang w:val="en-GB" w:eastAsia="sv-SE"/>
              </w:rPr>
            </w:pPr>
            <w:r>
              <w:rPr>
                <w:rFonts w:ascii="Arial" w:hAnsi="Arial"/>
                <w:b/>
                <w:i/>
                <w:kern w:val="0"/>
                <w:sz w:val="18"/>
                <w:lang w:val="en-GB" w:eastAsia="sv-SE"/>
              </w:rPr>
              <w:t>configRestrictModReq</w:t>
            </w:r>
          </w:p>
          <w:p>
            <w:pPr>
              <w:keepNext/>
              <w:keepLines/>
              <w:overflowPunct w:val="0"/>
              <w:autoSpaceDE w:val="0"/>
              <w:autoSpaceDN w:val="0"/>
              <w:adjustRightInd w:val="0"/>
              <w:spacing w:beforeLines="0" w:after="0" w:afterLines="0" w:line="240" w:lineRule="auto"/>
              <w:jc w:val="left"/>
              <w:textAlignment w:val="baseline"/>
              <w:rPr>
                <w:rFonts w:ascii="Arial" w:hAnsi="Arial"/>
                <w:b/>
                <w:i/>
                <w:kern w:val="0"/>
                <w:sz w:val="18"/>
                <w:lang w:val="en-GB" w:eastAsia="sv-SE"/>
              </w:rPr>
            </w:pPr>
            <w:r>
              <w:rPr>
                <w:rFonts w:ascii="Arial" w:hAnsi="Arial"/>
                <w:kern w:val="0"/>
                <w:sz w:val="18"/>
                <w:lang w:val="en-GB"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Lines="0" w:after="0" w:afterLines="0" w:line="240" w:lineRule="auto"/>
              <w:jc w:val="left"/>
              <w:textAlignment w:val="baseline"/>
              <w:rPr>
                <w:rFonts w:ascii="Arial" w:hAnsi="Arial"/>
                <w:b/>
                <w:i/>
                <w:kern w:val="0"/>
                <w:sz w:val="18"/>
                <w:lang w:val="en-GB" w:eastAsia="sv-SE"/>
              </w:rPr>
            </w:pPr>
            <w:r>
              <w:rPr>
                <w:rFonts w:ascii="Arial" w:hAnsi="Arial"/>
                <w:b/>
                <w:i/>
                <w:kern w:val="0"/>
                <w:sz w:val="18"/>
                <w:lang w:val="en-GB" w:eastAsia="sv-SE"/>
              </w:rPr>
              <w:t>drx-ConfigSCG</w:t>
            </w:r>
          </w:p>
          <w:p>
            <w:pPr>
              <w:keepNext/>
              <w:keepLines/>
              <w:overflowPunct w:val="0"/>
              <w:autoSpaceDE w:val="0"/>
              <w:autoSpaceDN w:val="0"/>
              <w:adjustRightInd w:val="0"/>
              <w:spacing w:beforeLines="0" w:after="0" w:afterLines="0" w:line="240" w:lineRule="auto"/>
              <w:jc w:val="left"/>
              <w:textAlignment w:val="baseline"/>
              <w:rPr>
                <w:rFonts w:ascii="Arial" w:hAnsi="Arial"/>
                <w:bCs/>
                <w:iCs/>
                <w:sz w:val="18"/>
                <w:lang w:val="en-GB" w:eastAsia="sv-SE"/>
              </w:rPr>
            </w:pPr>
            <w:r>
              <w:rPr>
                <w:rFonts w:ascii="Arial" w:hAnsi="Arial"/>
                <w:kern w:val="0"/>
                <w:sz w:val="18"/>
                <w:lang w:val="en-GB" w:eastAsia="sv-SE"/>
              </w:rPr>
              <w:t>This field contains the complete DRX configuration of the SCG. This field is only used in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Lines="0" w:after="0" w:afterLines="0" w:line="240" w:lineRule="auto"/>
              <w:jc w:val="left"/>
              <w:textAlignment w:val="baseline"/>
              <w:rPr>
                <w:rFonts w:ascii="Arial" w:hAnsi="Arial"/>
                <w:b/>
                <w:bCs/>
                <w:i/>
                <w:iCs/>
                <w:sz w:val="18"/>
                <w:lang w:val="en-GB" w:eastAsia="sv-SE"/>
              </w:rPr>
            </w:pPr>
            <w:r>
              <w:rPr>
                <w:rFonts w:ascii="Arial" w:hAnsi="Arial"/>
                <w:b/>
                <w:bCs/>
                <w:i/>
                <w:iCs/>
                <w:sz w:val="18"/>
                <w:lang w:val="en-GB" w:eastAsia="sv-SE"/>
              </w:rPr>
              <w:t>drx-InfoSCG</w:t>
            </w:r>
          </w:p>
          <w:p>
            <w:pPr>
              <w:keepNext/>
              <w:keepLines/>
              <w:overflowPunct w:val="0"/>
              <w:autoSpaceDE w:val="0"/>
              <w:autoSpaceDN w:val="0"/>
              <w:adjustRightInd w:val="0"/>
              <w:spacing w:beforeLines="0" w:after="0" w:afterLines="0" w:line="240" w:lineRule="auto"/>
              <w:jc w:val="left"/>
              <w:textAlignment w:val="baseline"/>
              <w:rPr>
                <w:rFonts w:ascii="Arial" w:hAnsi="Arial"/>
                <w:b/>
                <w:bCs/>
                <w:i/>
                <w:iCs/>
                <w:sz w:val="18"/>
                <w:lang w:val="en-GB" w:eastAsia="sv-SE"/>
              </w:rPr>
            </w:pPr>
            <w:r>
              <w:rPr>
                <w:rFonts w:ascii="Arial" w:hAnsi="Arial"/>
                <w:kern w:val="0"/>
                <w:sz w:val="18"/>
                <w:lang w:val="en-GB" w:eastAsia="sv-SE"/>
              </w:rPr>
              <w:t>This field contains the DRX long and short cycle configuration of the SCG. This field is used in (NG)EN-DC and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Lines="0" w:after="0" w:afterLines="0" w:line="240" w:lineRule="auto"/>
              <w:jc w:val="left"/>
              <w:textAlignment w:val="baseline"/>
              <w:rPr>
                <w:rFonts w:ascii="Arial" w:hAnsi="Arial"/>
                <w:b/>
                <w:bCs/>
                <w:i/>
                <w:iCs/>
                <w:kern w:val="0"/>
                <w:sz w:val="18"/>
                <w:lang w:val="en-GB" w:eastAsia="sv-SE"/>
              </w:rPr>
            </w:pPr>
            <w:r>
              <w:rPr>
                <w:rFonts w:ascii="Arial" w:hAnsi="Arial"/>
                <w:b/>
                <w:bCs/>
                <w:i/>
                <w:iCs/>
                <w:kern w:val="0"/>
                <w:sz w:val="18"/>
                <w:lang w:val="en-GB" w:eastAsia="sv-SE"/>
              </w:rPr>
              <w:t>drx-InfoSCG2</w:t>
            </w:r>
          </w:p>
          <w:p>
            <w:pPr>
              <w:keepNext/>
              <w:keepLines/>
              <w:overflowPunct w:val="0"/>
              <w:autoSpaceDE w:val="0"/>
              <w:autoSpaceDN w:val="0"/>
              <w:adjustRightInd w:val="0"/>
              <w:spacing w:beforeLines="0" w:after="0" w:afterLines="0" w:line="240" w:lineRule="auto"/>
              <w:jc w:val="left"/>
              <w:textAlignment w:val="baseline"/>
              <w:rPr>
                <w:rFonts w:ascii="Arial" w:hAnsi="Arial"/>
                <w:kern w:val="0"/>
                <w:sz w:val="18"/>
                <w:lang w:val="en-GB" w:eastAsia="sv-SE"/>
              </w:rPr>
            </w:pPr>
            <w:r>
              <w:rPr>
                <w:rFonts w:ascii="Arial" w:hAnsi="Arial"/>
                <w:kern w:val="0"/>
                <w:sz w:val="18"/>
                <w:lang w:val="en-GB" w:eastAsia="sv-SE"/>
              </w:rPr>
              <w:t>This field contains the drx-onDurationTimer configuration of the SCG. This field is only used in (NG)EN-DC.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Lines="0" w:after="0" w:afterLines="0" w:line="240" w:lineRule="auto"/>
              <w:jc w:val="left"/>
              <w:textAlignment w:val="baseline"/>
              <w:rPr>
                <w:rFonts w:ascii="Arial" w:hAnsi="Arial"/>
                <w:b/>
                <w:i/>
                <w:kern w:val="0"/>
                <w:sz w:val="18"/>
                <w:lang w:val="en-GB" w:eastAsia="sv-SE"/>
              </w:rPr>
            </w:pPr>
            <w:r>
              <w:rPr>
                <w:rFonts w:ascii="Arial" w:hAnsi="Arial"/>
                <w:b/>
                <w:i/>
                <w:kern w:val="0"/>
                <w:sz w:val="18"/>
                <w:lang w:val="en-GB" w:eastAsia="sv-SE"/>
              </w:rPr>
              <w:t>fr-InfoListSCG</w:t>
            </w:r>
          </w:p>
          <w:p>
            <w:pPr>
              <w:keepNext/>
              <w:keepLines/>
              <w:overflowPunct w:val="0"/>
              <w:autoSpaceDE w:val="0"/>
              <w:autoSpaceDN w:val="0"/>
              <w:adjustRightInd w:val="0"/>
              <w:spacing w:beforeLines="0" w:after="0" w:afterLines="0" w:line="240" w:lineRule="auto"/>
              <w:jc w:val="left"/>
              <w:textAlignment w:val="baseline"/>
              <w:rPr>
                <w:rFonts w:ascii="Arial" w:hAnsi="Arial"/>
                <w:kern w:val="0"/>
                <w:sz w:val="18"/>
                <w:lang w:val="en-GB" w:eastAsia="sv-SE"/>
              </w:rPr>
            </w:pPr>
            <w:r>
              <w:rPr>
                <w:rFonts w:ascii="Arial" w:hAnsi="Arial"/>
                <w:kern w:val="0"/>
                <w:sz w:val="18"/>
                <w:lang w:val="en-GB" w:eastAsia="sv-SE"/>
              </w:rPr>
              <w:t>Contains information of FR information of serving cells that include PScell and SCells configured in SCG.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Lines="0" w:after="0" w:afterLines="0" w:line="240" w:lineRule="auto"/>
              <w:jc w:val="left"/>
              <w:textAlignment w:val="baseline"/>
              <w:rPr>
                <w:rFonts w:ascii="Arial" w:hAnsi="Arial" w:eastAsia="宋体"/>
                <w:b/>
                <w:bCs/>
                <w:i/>
                <w:iCs/>
                <w:kern w:val="0"/>
                <w:sz w:val="18"/>
                <w:lang w:val="en-GB"/>
              </w:rPr>
            </w:pPr>
            <w:r>
              <w:rPr>
                <w:rFonts w:ascii="Arial" w:hAnsi="Arial" w:eastAsia="宋体"/>
                <w:b/>
                <w:bCs/>
                <w:i/>
                <w:iCs/>
                <w:kern w:val="0"/>
                <w:sz w:val="18"/>
                <w:lang w:val="en-GB"/>
              </w:rPr>
              <w:t>fr1-Carriers-SCG, fr2-Carriers-SCG</w:t>
            </w:r>
          </w:p>
          <w:p>
            <w:pPr>
              <w:keepNext/>
              <w:keepLines/>
              <w:overflowPunct w:val="0"/>
              <w:autoSpaceDE w:val="0"/>
              <w:autoSpaceDN w:val="0"/>
              <w:adjustRightInd w:val="0"/>
              <w:spacing w:beforeLines="0" w:after="0" w:afterLines="0" w:line="240" w:lineRule="auto"/>
              <w:jc w:val="left"/>
              <w:textAlignment w:val="baseline"/>
              <w:rPr>
                <w:rFonts w:ascii="Arial" w:hAnsi="Arial"/>
                <w:kern w:val="0"/>
                <w:sz w:val="18"/>
                <w:lang w:val="en-GB" w:eastAsia="sv-SE"/>
              </w:rPr>
            </w:pPr>
            <w:r>
              <w:rPr>
                <w:rFonts w:ascii="Arial" w:hAnsi="Arial"/>
                <w:bCs/>
                <w:iCs/>
                <w:sz w:val="18"/>
                <w:lang w:val="en-GB" w:eastAsia="sv-SE"/>
              </w:rPr>
              <w:t>Indicates the number of FR1 or FR2 serving cells configured in SCG.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Lines="0" w:after="0" w:afterLines="0" w:line="240" w:lineRule="auto"/>
              <w:jc w:val="left"/>
              <w:textAlignment w:val="baseline"/>
              <w:rPr>
                <w:rFonts w:ascii="Arial" w:hAnsi="Arial" w:eastAsia="宋体"/>
                <w:b/>
                <w:bCs/>
                <w:i/>
                <w:iCs/>
                <w:kern w:val="0"/>
                <w:sz w:val="18"/>
                <w:lang w:val="en-GB"/>
              </w:rPr>
            </w:pPr>
            <w:r>
              <w:rPr>
                <w:rFonts w:ascii="Arial" w:hAnsi="Arial" w:eastAsia="宋体"/>
                <w:b/>
                <w:bCs/>
                <w:i/>
                <w:iCs/>
                <w:kern w:val="0"/>
                <w:sz w:val="18"/>
                <w:lang w:val="en-GB"/>
              </w:rPr>
              <w:t>idc-TDM-AssistanceConfig</w:t>
            </w:r>
          </w:p>
          <w:p>
            <w:pPr>
              <w:keepNext/>
              <w:keepLines/>
              <w:overflowPunct w:val="0"/>
              <w:autoSpaceDE w:val="0"/>
              <w:autoSpaceDN w:val="0"/>
              <w:adjustRightInd w:val="0"/>
              <w:spacing w:beforeLines="0" w:after="0" w:afterLines="0" w:line="240" w:lineRule="auto"/>
              <w:jc w:val="left"/>
              <w:textAlignment w:val="baseline"/>
              <w:rPr>
                <w:rFonts w:ascii="Arial" w:hAnsi="Arial" w:eastAsia="宋体"/>
                <w:kern w:val="0"/>
                <w:sz w:val="18"/>
                <w:lang w:val="en-GB"/>
              </w:rPr>
            </w:pPr>
            <w:r>
              <w:rPr>
                <w:rFonts w:ascii="Arial" w:hAnsi="Arial" w:eastAsia="宋体"/>
                <w:kern w:val="0"/>
                <w:sz w:val="18"/>
                <w:lang w:val="en-GB"/>
              </w:rPr>
              <w:t>Indicates if the IDC TDM reporting is enabled for the UE by SN. This field is only used in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Lines="0" w:after="0" w:afterLines="0" w:line="240" w:lineRule="auto"/>
              <w:jc w:val="left"/>
              <w:textAlignment w:val="baseline"/>
              <w:rPr>
                <w:rFonts w:ascii="Arial" w:hAnsi="Arial"/>
                <w:b/>
                <w:i/>
                <w:kern w:val="0"/>
                <w:sz w:val="18"/>
                <w:lang w:val="en-GB" w:eastAsia="sv-SE"/>
              </w:rPr>
            </w:pPr>
            <w:r>
              <w:rPr>
                <w:rFonts w:ascii="Arial" w:hAnsi="Arial"/>
                <w:b/>
                <w:i/>
                <w:kern w:val="0"/>
                <w:sz w:val="18"/>
                <w:lang w:val="en-GB" w:eastAsia="sv-SE"/>
              </w:rPr>
              <w:t>measuredFrequenciesSN</w:t>
            </w:r>
          </w:p>
          <w:p>
            <w:pPr>
              <w:keepNext/>
              <w:keepLines/>
              <w:overflowPunct w:val="0"/>
              <w:autoSpaceDE w:val="0"/>
              <w:autoSpaceDN w:val="0"/>
              <w:adjustRightInd w:val="0"/>
              <w:spacing w:beforeLines="0" w:after="0" w:afterLines="0" w:line="240" w:lineRule="auto"/>
              <w:jc w:val="left"/>
              <w:textAlignment w:val="baseline"/>
              <w:rPr>
                <w:rFonts w:ascii="Arial" w:hAnsi="Arial"/>
                <w:kern w:val="0"/>
                <w:sz w:val="18"/>
                <w:lang w:val="en-GB" w:eastAsia="sv-SE"/>
              </w:rPr>
            </w:pPr>
            <w:r>
              <w:rPr>
                <w:rFonts w:ascii="Arial" w:hAnsi="Arial"/>
                <w:kern w:val="0"/>
                <w:sz w:val="18"/>
                <w:lang w:val="en-GB" w:eastAsia="sv-SE"/>
              </w:rPr>
              <w:t>Used by SN to indicate a list of frequencies measured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Lines="0" w:after="0" w:afterLines="0" w:line="240" w:lineRule="auto"/>
              <w:jc w:val="left"/>
              <w:textAlignment w:val="baseline"/>
              <w:rPr>
                <w:rFonts w:ascii="Arial" w:hAnsi="Arial"/>
                <w:b/>
                <w:i/>
                <w:kern w:val="0"/>
                <w:sz w:val="18"/>
                <w:lang w:val="en-GB" w:eastAsia="sv-SE"/>
              </w:rPr>
            </w:pPr>
            <w:r>
              <w:rPr>
                <w:rFonts w:ascii="Arial" w:hAnsi="Arial"/>
                <w:b/>
                <w:i/>
                <w:kern w:val="0"/>
                <w:sz w:val="18"/>
                <w:lang w:val="en-GB" w:eastAsia="sv-SE"/>
              </w:rPr>
              <w:t>needForGaps</w:t>
            </w:r>
          </w:p>
          <w:p>
            <w:pPr>
              <w:keepNext/>
              <w:keepLines/>
              <w:overflowPunct w:val="0"/>
              <w:autoSpaceDE w:val="0"/>
              <w:autoSpaceDN w:val="0"/>
              <w:adjustRightInd w:val="0"/>
              <w:spacing w:beforeLines="0" w:after="0" w:afterLines="0" w:line="240" w:lineRule="auto"/>
              <w:jc w:val="left"/>
              <w:textAlignment w:val="baseline"/>
              <w:rPr>
                <w:rFonts w:ascii="Arial" w:hAnsi="Arial"/>
                <w:bCs/>
                <w:iCs/>
                <w:sz w:val="18"/>
                <w:lang w:val="en-GB" w:eastAsia="sv-SE"/>
              </w:rPr>
            </w:pPr>
            <w:r>
              <w:rPr>
                <w:rFonts w:ascii="Arial" w:hAnsi="Arial"/>
                <w:bCs/>
                <w:iCs/>
                <w:sz w:val="18"/>
                <w:lang w:val="en-GB" w:eastAsia="sv-SE"/>
              </w:rPr>
              <w:t>In NE-DC, indicates whether the SN requests gNB to configure measurements gaps.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Lines="0" w:after="0" w:afterLines="0" w:line="240" w:lineRule="auto"/>
              <w:jc w:val="left"/>
              <w:textAlignment w:val="baseline"/>
              <w:rPr>
                <w:rFonts w:ascii="Arial" w:hAnsi="Arial"/>
                <w:b/>
                <w:i/>
                <w:kern w:val="0"/>
                <w:sz w:val="18"/>
                <w:lang w:val="en-GB" w:eastAsia="sv-SE"/>
              </w:rPr>
            </w:pPr>
            <w:r>
              <w:rPr>
                <w:rFonts w:ascii="Arial" w:hAnsi="Arial"/>
                <w:b/>
                <w:i/>
                <w:kern w:val="0"/>
                <w:sz w:val="18"/>
                <w:lang w:val="en-GB" w:eastAsia="sv-SE"/>
              </w:rPr>
              <w:t>ph-InfoSCG</w:t>
            </w:r>
          </w:p>
          <w:p>
            <w:pPr>
              <w:keepNext/>
              <w:keepLines/>
              <w:overflowPunct w:val="0"/>
              <w:autoSpaceDE w:val="0"/>
              <w:autoSpaceDN w:val="0"/>
              <w:adjustRightInd w:val="0"/>
              <w:spacing w:beforeLines="0" w:after="0" w:afterLines="0" w:line="240" w:lineRule="auto"/>
              <w:jc w:val="left"/>
              <w:textAlignment w:val="baseline"/>
              <w:rPr>
                <w:rFonts w:ascii="Arial" w:hAnsi="Arial"/>
                <w:b/>
                <w:bCs/>
                <w:i/>
                <w:iCs/>
                <w:sz w:val="18"/>
                <w:lang w:val="en-GB" w:eastAsia="sv-SE"/>
              </w:rPr>
            </w:pPr>
            <w:r>
              <w:rPr>
                <w:rFonts w:ascii="Arial" w:hAnsi="Arial"/>
                <w:kern w:val="0"/>
                <w:sz w:val="18"/>
                <w:lang w:val="en-GB" w:eastAsia="sv-SE"/>
              </w:rPr>
              <w:t>Power headroom information in SCG that is needed in the reception of PHR MAC CE of MCG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Lines="0" w:after="0" w:afterLines="0" w:line="240" w:lineRule="auto"/>
              <w:jc w:val="left"/>
              <w:textAlignment w:val="baseline"/>
              <w:rPr>
                <w:rFonts w:ascii="Arial" w:hAnsi="Arial" w:eastAsia="等线"/>
                <w:b/>
                <w:bCs/>
                <w:i/>
                <w:iCs/>
                <w:kern w:val="0"/>
                <w:sz w:val="18"/>
                <w:lang w:val="en-GB" w:eastAsia="sv-SE"/>
              </w:rPr>
            </w:pPr>
            <w:r>
              <w:rPr>
                <w:rFonts w:ascii="Arial" w:hAnsi="Arial" w:eastAsia="等线"/>
                <w:b/>
                <w:bCs/>
                <w:i/>
                <w:iCs/>
                <w:kern w:val="0"/>
                <w:sz w:val="18"/>
                <w:lang w:val="en-GB" w:eastAsia="sv-SE"/>
              </w:rPr>
              <w:t>ph-SupplementaryUplink</w:t>
            </w:r>
          </w:p>
          <w:p>
            <w:pPr>
              <w:keepNext/>
              <w:keepLines/>
              <w:overflowPunct w:val="0"/>
              <w:autoSpaceDE w:val="0"/>
              <w:autoSpaceDN w:val="0"/>
              <w:adjustRightInd w:val="0"/>
              <w:spacing w:beforeLines="0" w:after="0" w:afterLines="0" w:line="240" w:lineRule="auto"/>
              <w:jc w:val="left"/>
              <w:textAlignment w:val="baseline"/>
              <w:rPr>
                <w:rFonts w:ascii="Arial" w:hAnsi="Arial"/>
                <w:kern w:val="0"/>
                <w:sz w:val="18"/>
                <w:lang w:val="en-GB" w:eastAsia="sv-SE"/>
              </w:rPr>
            </w:pPr>
            <w:r>
              <w:rPr>
                <w:rFonts w:ascii="Arial" w:hAnsi="Arial" w:eastAsia="等线"/>
                <w:kern w:val="0"/>
                <w:sz w:val="18"/>
                <w:lang w:val="en-GB" w:eastAsia="sv-SE"/>
              </w:rPr>
              <w:t>Power headroom information for supplementary uplink. In the case of (NG)EN-DC and NR-DC, this field is only present when two UL carriers are configured for a serving cell and one UL carrier reports type1 PH while the other reports type 3 PH.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Lines="0" w:after="0" w:afterLines="0" w:line="240" w:lineRule="auto"/>
              <w:jc w:val="left"/>
              <w:textAlignment w:val="baseline"/>
              <w:rPr>
                <w:rFonts w:ascii="Arial" w:hAnsi="Arial"/>
                <w:b/>
                <w:bCs/>
                <w:i/>
                <w:iCs/>
                <w:kern w:val="0"/>
                <w:sz w:val="18"/>
                <w:lang w:val="en-GB" w:eastAsia="sv-SE"/>
              </w:rPr>
            </w:pPr>
            <w:r>
              <w:rPr>
                <w:rFonts w:ascii="Arial" w:hAnsi="Arial"/>
                <w:b/>
                <w:bCs/>
                <w:i/>
                <w:iCs/>
                <w:kern w:val="0"/>
                <w:sz w:val="18"/>
                <w:lang w:val="en-GB" w:eastAsia="sv-SE"/>
              </w:rPr>
              <w:t>ph-Type1or3</w:t>
            </w:r>
          </w:p>
          <w:p>
            <w:pPr>
              <w:keepNext/>
              <w:keepLines/>
              <w:overflowPunct w:val="0"/>
              <w:autoSpaceDE w:val="0"/>
              <w:autoSpaceDN w:val="0"/>
              <w:adjustRightInd w:val="0"/>
              <w:spacing w:beforeLines="0" w:after="0" w:afterLines="0" w:line="240" w:lineRule="auto"/>
              <w:jc w:val="left"/>
              <w:textAlignment w:val="baseline"/>
              <w:rPr>
                <w:rFonts w:ascii="Arial" w:hAnsi="Arial"/>
                <w:b/>
                <w:i/>
                <w:kern w:val="0"/>
                <w:sz w:val="18"/>
                <w:lang w:val="en-GB" w:eastAsia="sv-SE"/>
              </w:rPr>
            </w:pPr>
            <w:r>
              <w:rPr>
                <w:rFonts w:ascii="Arial" w:hAnsi="Arial"/>
                <w:kern w:val="0"/>
                <w:sz w:val="18"/>
                <w:lang w:val="en-GB" w:eastAsia="sv-SE"/>
              </w:rPr>
              <w:t xml:space="preserve">Type of power headroom for a certain serving cell in SCG (PSCell and activated SCells). Value </w:t>
            </w:r>
            <w:r>
              <w:rPr>
                <w:rFonts w:ascii="Arial" w:hAnsi="Arial"/>
                <w:bCs/>
                <w:i/>
                <w:iCs/>
                <w:sz w:val="18"/>
                <w:lang w:val="en-GB" w:eastAsia="sv-SE"/>
              </w:rPr>
              <w:t>type1</w:t>
            </w:r>
            <w:r>
              <w:rPr>
                <w:rFonts w:ascii="Arial" w:hAnsi="Arial"/>
                <w:kern w:val="0"/>
                <w:sz w:val="18"/>
                <w:lang w:val="en-GB" w:eastAsia="sv-SE"/>
              </w:rPr>
              <w:t xml:space="preserve"> refers to type 1 power headroom, value </w:t>
            </w:r>
            <w:r>
              <w:rPr>
                <w:rFonts w:ascii="Arial" w:hAnsi="Arial"/>
                <w:bCs/>
                <w:i/>
                <w:iCs/>
                <w:sz w:val="18"/>
                <w:lang w:val="en-GB" w:eastAsia="sv-SE"/>
              </w:rPr>
              <w:t>type3</w:t>
            </w:r>
            <w:r>
              <w:rPr>
                <w:rFonts w:ascii="Arial" w:hAnsi="Arial"/>
                <w:kern w:val="0"/>
                <w:sz w:val="18"/>
                <w:lang w:val="en-GB" w:eastAsia="sv-SE"/>
              </w:rPr>
              <w:t xml:space="preserve"> refers to type 3 power headroom. (See TS 38.321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Lines="0" w:after="0" w:afterLines="0" w:line="240" w:lineRule="auto"/>
              <w:jc w:val="left"/>
              <w:textAlignment w:val="baseline"/>
              <w:rPr>
                <w:rFonts w:ascii="Arial" w:hAnsi="Arial" w:eastAsia="等线"/>
                <w:b/>
                <w:bCs/>
                <w:i/>
                <w:iCs/>
                <w:kern w:val="0"/>
                <w:sz w:val="18"/>
                <w:lang w:val="en-GB" w:eastAsia="sv-SE"/>
              </w:rPr>
            </w:pPr>
            <w:r>
              <w:rPr>
                <w:rFonts w:ascii="Arial" w:hAnsi="Arial" w:eastAsia="等线"/>
                <w:b/>
                <w:bCs/>
                <w:i/>
                <w:iCs/>
                <w:kern w:val="0"/>
                <w:sz w:val="18"/>
                <w:lang w:val="en-GB" w:eastAsia="sv-SE"/>
              </w:rPr>
              <w:t>ph-Uplink</w:t>
            </w:r>
          </w:p>
          <w:p>
            <w:pPr>
              <w:keepNext/>
              <w:keepLines/>
              <w:overflowPunct w:val="0"/>
              <w:autoSpaceDE w:val="0"/>
              <w:autoSpaceDN w:val="0"/>
              <w:adjustRightInd w:val="0"/>
              <w:spacing w:beforeLines="0" w:after="0" w:afterLines="0" w:line="240" w:lineRule="auto"/>
              <w:jc w:val="left"/>
              <w:textAlignment w:val="baseline"/>
              <w:rPr>
                <w:rFonts w:ascii="Arial" w:hAnsi="Arial"/>
                <w:kern w:val="0"/>
                <w:sz w:val="18"/>
                <w:lang w:val="en-GB" w:eastAsia="sv-SE"/>
              </w:rPr>
            </w:pPr>
            <w:r>
              <w:rPr>
                <w:rFonts w:ascii="Arial" w:hAnsi="Arial" w:eastAsia="等线"/>
                <w:kern w:val="0"/>
                <w:sz w:val="18"/>
                <w:lang w:val="en-GB" w:eastAsia="sv-SE"/>
              </w:rPr>
              <w:t>Power headroom information for 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Lines="0" w:after="0" w:afterLines="0" w:line="240" w:lineRule="auto"/>
              <w:jc w:val="left"/>
              <w:textAlignment w:val="baseline"/>
              <w:rPr>
                <w:rFonts w:ascii="Arial" w:hAnsi="Arial"/>
                <w:b/>
                <w:i/>
                <w:kern w:val="0"/>
                <w:sz w:val="18"/>
                <w:lang w:val="en-GB" w:eastAsia="sv-SE"/>
              </w:rPr>
            </w:pPr>
            <w:r>
              <w:rPr>
                <w:rFonts w:ascii="Arial" w:hAnsi="Arial"/>
                <w:b/>
                <w:i/>
                <w:kern w:val="0"/>
                <w:sz w:val="18"/>
                <w:lang w:val="en-GB" w:eastAsia="sv-SE"/>
              </w:rPr>
              <w:t>pSCellFrequency, pSCellFrequencyEUTRA</w:t>
            </w:r>
          </w:p>
          <w:p>
            <w:pPr>
              <w:keepNext/>
              <w:keepLines/>
              <w:overflowPunct w:val="0"/>
              <w:autoSpaceDE w:val="0"/>
              <w:autoSpaceDN w:val="0"/>
              <w:adjustRightInd w:val="0"/>
              <w:spacing w:beforeLines="0" w:after="0" w:afterLines="0" w:line="240" w:lineRule="auto"/>
              <w:jc w:val="left"/>
              <w:textAlignment w:val="baseline"/>
              <w:rPr>
                <w:rFonts w:ascii="Arial" w:hAnsi="Arial"/>
                <w:kern w:val="0"/>
                <w:sz w:val="18"/>
                <w:lang w:val="en-GB" w:eastAsia="sv-SE"/>
              </w:rPr>
            </w:pPr>
            <w:r>
              <w:rPr>
                <w:rFonts w:ascii="Arial" w:hAnsi="Arial"/>
                <w:kern w:val="0"/>
                <w:sz w:val="18"/>
                <w:lang w:val="en-GB" w:eastAsia="sv-SE"/>
              </w:rPr>
              <w:t xml:space="preserve">Indicates the frequency of PSCell in NR (i.e., </w:t>
            </w:r>
            <w:r>
              <w:rPr>
                <w:rFonts w:ascii="Arial" w:hAnsi="Arial"/>
                <w:i/>
                <w:kern w:val="0"/>
                <w:sz w:val="18"/>
                <w:lang w:val="en-GB" w:eastAsia="sv-SE"/>
              </w:rPr>
              <w:t>pSCellFrequency</w:t>
            </w:r>
            <w:r>
              <w:rPr>
                <w:rFonts w:ascii="Arial" w:hAnsi="Arial"/>
                <w:kern w:val="0"/>
                <w:sz w:val="18"/>
                <w:lang w:val="en-GB" w:eastAsia="sv-SE"/>
              </w:rPr>
              <w:t xml:space="preserve">) or E-UTRA (i.e., </w:t>
            </w:r>
            <w:r>
              <w:rPr>
                <w:rFonts w:ascii="Arial" w:hAnsi="Arial"/>
                <w:i/>
                <w:kern w:val="0"/>
                <w:sz w:val="18"/>
                <w:lang w:val="en-GB" w:eastAsia="sv-SE"/>
              </w:rPr>
              <w:t>pSCellFrequencyEUTRA</w:t>
            </w:r>
            <w:r>
              <w:rPr>
                <w:rFonts w:ascii="Arial" w:hAnsi="Arial"/>
                <w:kern w:val="0"/>
                <w:sz w:val="18"/>
                <w:lang w:val="en-GB" w:eastAsia="sv-SE"/>
              </w:rPr>
              <w:t xml:space="preserve">). In this version of the specification, </w:t>
            </w:r>
            <w:r>
              <w:rPr>
                <w:rFonts w:ascii="Arial" w:hAnsi="Arial"/>
                <w:i/>
                <w:kern w:val="0"/>
                <w:sz w:val="18"/>
                <w:lang w:val="en-GB" w:eastAsia="sv-SE"/>
              </w:rPr>
              <w:t>pSCellFrequency</w:t>
            </w:r>
            <w:r>
              <w:rPr>
                <w:rFonts w:ascii="Arial" w:hAnsi="Arial"/>
                <w:kern w:val="0"/>
                <w:sz w:val="18"/>
                <w:lang w:val="en-GB" w:eastAsia="sv-SE"/>
              </w:rPr>
              <w:t xml:space="preserve"> is not used in NE-DC whereas </w:t>
            </w:r>
            <w:r>
              <w:rPr>
                <w:rFonts w:ascii="Arial" w:hAnsi="Arial"/>
                <w:i/>
                <w:kern w:val="0"/>
                <w:sz w:val="18"/>
                <w:lang w:val="en-GB" w:eastAsia="sv-SE"/>
              </w:rPr>
              <w:t>pSCellFrequencyEUTRA</w:t>
            </w:r>
            <w:r>
              <w:rPr>
                <w:rFonts w:ascii="Arial" w:hAnsi="Arial"/>
                <w:kern w:val="0"/>
                <w:sz w:val="18"/>
                <w:lang w:val="en-GB" w:eastAsia="sv-SE"/>
              </w:rPr>
              <w:t xml:space="preserve"> is only used in NE-DC. </w:t>
            </w:r>
            <w:r>
              <w:rPr>
                <w:rFonts w:ascii="Arial" w:hAnsi="Arial"/>
                <w:i/>
                <w:iCs/>
                <w:kern w:val="0"/>
                <w:sz w:val="18"/>
                <w:lang w:val="en-GB" w:eastAsia="sv-SE"/>
              </w:rPr>
              <w:t>pSCellFrequency</w:t>
            </w:r>
            <w:r>
              <w:rPr>
                <w:rFonts w:ascii="Arial" w:hAnsi="Arial"/>
                <w:kern w:val="0"/>
                <w:sz w:val="18"/>
                <w:lang w:val="en-GB" w:eastAsia="sv-SE"/>
              </w:rPr>
              <w:t xml:space="preserve"> indicates the </w:t>
            </w:r>
            <w:r>
              <w:rPr>
                <w:rFonts w:ascii="Arial" w:hAnsi="Arial"/>
                <w:i/>
                <w:iCs/>
                <w:kern w:val="0"/>
                <w:sz w:val="18"/>
                <w:lang w:val="en-GB" w:eastAsia="sv-SE"/>
              </w:rPr>
              <w:t>absoluteFrequencySSB</w:t>
            </w:r>
            <w:r>
              <w:rPr>
                <w:rFonts w:ascii="Arial" w:hAnsi="Arial"/>
                <w:kern w:val="0"/>
                <w:sz w:val="18"/>
                <w:lang w:val="en-GB"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Lines="0" w:after="0" w:afterLines="0" w:line="240" w:lineRule="auto"/>
              <w:jc w:val="left"/>
              <w:textAlignment w:val="baseline"/>
              <w:rPr>
                <w:rFonts w:ascii="Arial" w:hAnsi="Arial"/>
                <w:b/>
                <w:i/>
                <w:kern w:val="0"/>
                <w:sz w:val="18"/>
                <w:lang w:val="en-GB" w:eastAsia="sv-SE"/>
              </w:rPr>
            </w:pPr>
            <w:r>
              <w:rPr>
                <w:rFonts w:ascii="Arial" w:hAnsi="Arial"/>
                <w:b/>
                <w:i/>
                <w:kern w:val="0"/>
                <w:sz w:val="18"/>
                <w:lang w:val="en-GB" w:eastAsia="sv-SE"/>
              </w:rPr>
              <w:t>reportCGI-RequestNR, reportCGI-RequestEUTRA</w:t>
            </w:r>
          </w:p>
          <w:p>
            <w:pPr>
              <w:keepNext/>
              <w:keepLines/>
              <w:overflowPunct w:val="0"/>
              <w:autoSpaceDE w:val="0"/>
              <w:autoSpaceDN w:val="0"/>
              <w:adjustRightInd w:val="0"/>
              <w:spacing w:beforeLines="0" w:after="0" w:afterLines="0" w:line="240" w:lineRule="auto"/>
              <w:jc w:val="left"/>
              <w:textAlignment w:val="baseline"/>
              <w:rPr>
                <w:rFonts w:ascii="Arial" w:hAnsi="Arial"/>
                <w:kern w:val="0"/>
                <w:sz w:val="18"/>
                <w:lang w:val="en-GB" w:eastAsia="sv-SE"/>
              </w:rPr>
            </w:pPr>
            <w:r>
              <w:rPr>
                <w:rFonts w:ascii="Arial" w:hAnsi="Arial"/>
                <w:kern w:val="0"/>
                <w:sz w:val="18"/>
                <w:lang w:val="en-GB" w:eastAsia="sv-SE"/>
              </w:rPr>
              <w:t xml:space="preserve">Used by SN to indicate to MN about configuring </w:t>
            </w:r>
            <w:r>
              <w:rPr>
                <w:rFonts w:ascii="Arial" w:hAnsi="Arial"/>
                <w:i/>
                <w:kern w:val="0"/>
                <w:sz w:val="18"/>
                <w:lang w:val="en-GB" w:eastAsia="sv-SE"/>
              </w:rPr>
              <w:t>reportCGI</w:t>
            </w:r>
            <w:r>
              <w:rPr>
                <w:rFonts w:ascii="Arial" w:hAnsi="Arial"/>
                <w:kern w:val="0"/>
                <w:sz w:val="18"/>
                <w:lang w:val="en-GB" w:eastAsia="sv-SE"/>
              </w:rPr>
              <w:t xml:space="preserve"> procedure. The request may optionally contain information about the cell for which SN intends to configure </w:t>
            </w:r>
            <w:r>
              <w:rPr>
                <w:rFonts w:ascii="Arial" w:hAnsi="Arial"/>
                <w:i/>
                <w:kern w:val="0"/>
                <w:sz w:val="18"/>
                <w:lang w:val="en-GB" w:eastAsia="sv-SE"/>
              </w:rPr>
              <w:t>reportCGI</w:t>
            </w:r>
            <w:r>
              <w:rPr>
                <w:rFonts w:ascii="Arial" w:hAnsi="Arial"/>
                <w:kern w:val="0"/>
                <w:sz w:val="18"/>
                <w:lang w:val="en-GB" w:eastAsia="sv-SE"/>
              </w:rPr>
              <w:t xml:space="preserve"> procedure. In this version of the specification, the </w:t>
            </w:r>
            <w:r>
              <w:rPr>
                <w:rFonts w:ascii="Arial" w:hAnsi="Arial"/>
                <w:i/>
                <w:kern w:val="0"/>
                <w:sz w:val="18"/>
                <w:lang w:val="en-GB" w:eastAsia="sv-SE"/>
              </w:rPr>
              <w:t>reportCGI-RequestNR</w:t>
            </w:r>
            <w:r>
              <w:rPr>
                <w:rFonts w:ascii="Arial" w:hAnsi="Arial"/>
                <w:kern w:val="0"/>
                <w:sz w:val="18"/>
                <w:lang w:val="en-GB" w:eastAsia="sv-SE"/>
              </w:rPr>
              <w:t xml:space="preserve"> is used in (NG)EN-DC and NR-DC whereas </w:t>
            </w:r>
            <w:r>
              <w:rPr>
                <w:rFonts w:ascii="Arial" w:hAnsi="Arial"/>
                <w:i/>
                <w:kern w:val="0"/>
                <w:sz w:val="18"/>
                <w:lang w:val="en-GB" w:eastAsia="sv-SE"/>
              </w:rPr>
              <w:t>reportCGI-RequestEUTRA</w:t>
            </w:r>
            <w:r>
              <w:rPr>
                <w:rFonts w:ascii="Arial" w:hAnsi="Arial"/>
                <w:kern w:val="0"/>
                <w:sz w:val="18"/>
                <w:lang w:val="en-GB" w:eastAsia="sv-SE"/>
              </w:rPr>
              <w:t xml:space="preserve"> is used only for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Lines="0" w:after="0" w:afterLines="0" w:line="240" w:lineRule="auto"/>
              <w:jc w:val="left"/>
              <w:textAlignment w:val="baseline"/>
              <w:rPr>
                <w:rFonts w:ascii="Arial" w:hAnsi="Arial"/>
                <w:b/>
                <w:bCs/>
                <w:i/>
                <w:iCs/>
                <w:kern w:val="0"/>
                <w:sz w:val="18"/>
                <w:lang w:val="en-GB" w:eastAsia="sv-SE"/>
              </w:rPr>
            </w:pPr>
            <w:r>
              <w:rPr>
                <w:rFonts w:ascii="Arial" w:hAnsi="Arial"/>
                <w:b/>
                <w:bCs/>
                <w:i/>
                <w:iCs/>
                <w:kern w:val="0"/>
                <w:sz w:val="18"/>
                <w:lang w:val="en-GB" w:eastAsia="sv-SE"/>
              </w:rPr>
              <w:t>requestedBC-MRDC</w:t>
            </w:r>
          </w:p>
          <w:p>
            <w:pPr>
              <w:keepNext/>
              <w:keepLines/>
              <w:overflowPunct w:val="0"/>
              <w:autoSpaceDE w:val="0"/>
              <w:autoSpaceDN w:val="0"/>
              <w:adjustRightInd w:val="0"/>
              <w:spacing w:beforeLines="0" w:after="0" w:afterLines="0" w:line="240" w:lineRule="auto"/>
              <w:jc w:val="left"/>
              <w:textAlignment w:val="baseline"/>
              <w:rPr>
                <w:rFonts w:ascii="Arial" w:hAnsi="Arial"/>
                <w:kern w:val="0"/>
                <w:sz w:val="18"/>
                <w:lang w:val="en-GB" w:eastAsia="sv-SE"/>
              </w:rPr>
            </w:pPr>
            <w:r>
              <w:rPr>
                <w:rFonts w:ascii="Arial" w:hAnsi="Arial"/>
                <w:kern w:val="0"/>
                <w:sz w:val="18"/>
                <w:lang w:val="en-GB" w:eastAsia="sv-SE"/>
              </w:rPr>
              <w:t xml:space="preserve">Used to request configuring a band combination and corresponding feature sets which are forbidden to use by MN (i.e. outside of the </w:t>
            </w:r>
            <w:r>
              <w:rPr>
                <w:rFonts w:ascii="Arial" w:hAnsi="Arial"/>
                <w:i/>
                <w:kern w:val="0"/>
                <w:sz w:val="18"/>
                <w:lang w:val="en-GB" w:eastAsia="sv-SE"/>
              </w:rPr>
              <w:t>allowedBC-ListMRDC</w:t>
            </w:r>
            <w:r>
              <w:rPr>
                <w:rFonts w:ascii="Arial" w:hAnsi="Arial"/>
                <w:kern w:val="0"/>
                <w:sz w:val="18"/>
                <w:lang w:val="en-GB" w:eastAsia="sv-SE"/>
              </w:rPr>
              <w:t>) to allow re-negotiation of the UE capabilities for SCG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Lines="0" w:after="0" w:afterLines="0" w:line="240" w:lineRule="auto"/>
              <w:jc w:val="left"/>
              <w:textAlignment w:val="baseline"/>
              <w:rPr>
                <w:rFonts w:ascii="Arial" w:hAnsi="Arial"/>
                <w:b/>
                <w:i/>
                <w:kern w:val="0"/>
                <w:sz w:val="18"/>
                <w:lang w:val="en-GB" w:eastAsia="sv-SE"/>
              </w:rPr>
            </w:pPr>
            <w:r>
              <w:rPr>
                <w:rFonts w:ascii="Arial" w:hAnsi="Arial"/>
                <w:b/>
                <w:i/>
                <w:kern w:val="0"/>
                <w:sz w:val="18"/>
                <w:lang w:val="en-GB" w:eastAsia="sv-SE"/>
              </w:rPr>
              <w:t>reservedResourceConfigNRDC</w:t>
            </w:r>
          </w:p>
          <w:p>
            <w:pPr>
              <w:keepNext/>
              <w:keepLines/>
              <w:overflowPunct w:val="0"/>
              <w:autoSpaceDE w:val="0"/>
              <w:autoSpaceDN w:val="0"/>
              <w:adjustRightInd w:val="0"/>
              <w:spacing w:beforeLines="0" w:after="0" w:afterLines="0" w:line="240" w:lineRule="auto"/>
              <w:jc w:val="left"/>
              <w:textAlignment w:val="baseline"/>
              <w:rPr>
                <w:rFonts w:ascii="Arial" w:hAnsi="Arial"/>
                <w:b/>
                <w:i/>
                <w:kern w:val="0"/>
                <w:sz w:val="18"/>
                <w:lang w:val="en-GB" w:eastAsia="sv-SE"/>
              </w:rPr>
            </w:pPr>
            <w:r>
              <w:rPr>
                <w:rFonts w:ascii="Arial" w:hAnsi="Arial"/>
                <w:kern w:val="0"/>
                <w:sz w:val="18"/>
                <w:lang w:val="en-GB" w:eastAsia="sv-SE"/>
              </w:rPr>
              <w:t>Used to request or indicate the maximum number of resources reserved for the SCG. This field is only used in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Lines="0" w:after="0" w:afterLines="0" w:line="240" w:lineRule="auto"/>
              <w:jc w:val="left"/>
              <w:textAlignment w:val="baseline"/>
              <w:rPr>
                <w:rFonts w:ascii="Arial" w:hAnsi="Arial"/>
                <w:b/>
                <w:i/>
                <w:kern w:val="0"/>
                <w:sz w:val="18"/>
                <w:lang w:val="en-GB" w:eastAsia="sv-SE"/>
              </w:rPr>
            </w:pPr>
            <w:r>
              <w:rPr>
                <w:rFonts w:ascii="Arial" w:hAnsi="Arial"/>
                <w:b/>
                <w:i/>
                <w:kern w:val="0"/>
                <w:sz w:val="18"/>
                <w:lang w:val="en-GB" w:eastAsia="sv-SE"/>
              </w:rPr>
              <w:t>requestedMaxInterFreqMeasIdSCG</w:t>
            </w:r>
          </w:p>
          <w:p>
            <w:pPr>
              <w:keepNext/>
              <w:keepLines/>
              <w:overflowPunct w:val="0"/>
              <w:autoSpaceDE w:val="0"/>
              <w:autoSpaceDN w:val="0"/>
              <w:adjustRightInd w:val="0"/>
              <w:spacing w:beforeLines="0" w:after="0" w:afterLines="0" w:line="240" w:lineRule="auto"/>
              <w:jc w:val="left"/>
              <w:textAlignment w:val="baseline"/>
              <w:rPr>
                <w:rFonts w:ascii="Arial" w:hAnsi="Arial"/>
                <w:b/>
                <w:bCs/>
                <w:i/>
                <w:iCs/>
                <w:kern w:val="0"/>
                <w:sz w:val="18"/>
                <w:lang w:val="en-GB" w:eastAsia="sv-SE"/>
              </w:rPr>
            </w:pPr>
            <w:r>
              <w:rPr>
                <w:rFonts w:ascii="Arial" w:hAnsi="Arial"/>
                <w:kern w:val="0"/>
                <w:sz w:val="18"/>
                <w:lang w:val="en-GB" w:eastAsia="sv-SE"/>
              </w:rPr>
              <w:t>Used to request the maximum number of allowed measurement identities to configure for inter-frequency measurement. This field is only used in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Lines="0" w:after="0" w:afterLines="0" w:line="240" w:lineRule="auto"/>
              <w:jc w:val="left"/>
              <w:textAlignment w:val="baseline"/>
              <w:rPr>
                <w:rFonts w:ascii="Arial" w:hAnsi="Arial"/>
                <w:b/>
                <w:i/>
                <w:kern w:val="0"/>
                <w:sz w:val="18"/>
                <w:lang w:val="en-GB" w:eastAsia="sv-SE"/>
              </w:rPr>
            </w:pPr>
            <w:r>
              <w:rPr>
                <w:rFonts w:ascii="Arial" w:hAnsi="Arial"/>
                <w:b/>
                <w:i/>
                <w:kern w:val="0"/>
                <w:sz w:val="18"/>
                <w:lang w:val="en-GB" w:eastAsia="sv-SE"/>
              </w:rPr>
              <w:t>requestedMaxIntraFreqMeasIdSCG</w:t>
            </w:r>
          </w:p>
          <w:p>
            <w:pPr>
              <w:keepNext/>
              <w:keepLines/>
              <w:overflowPunct w:val="0"/>
              <w:autoSpaceDE w:val="0"/>
              <w:autoSpaceDN w:val="0"/>
              <w:adjustRightInd w:val="0"/>
              <w:spacing w:beforeLines="0" w:after="0" w:afterLines="0" w:line="240" w:lineRule="auto"/>
              <w:jc w:val="left"/>
              <w:textAlignment w:val="baseline"/>
              <w:rPr>
                <w:rFonts w:ascii="Arial" w:hAnsi="Arial"/>
                <w:b/>
                <w:bCs/>
                <w:i/>
                <w:iCs/>
                <w:kern w:val="0"/>
                <w:sz w:val="18"/>
                <w:lang w:val="en-GB" w:eastAsia="sv-SE"/>
              </w:rPr>
            </w:pPr>
            <w:r>
              <w:rPr>
                <w:rFonts w:ascii="Arial" w:hAnsi="Arial"/>
                <w:kern w:val="0"/>
                <w:sz w:val="18"/>
                <w:lang w:val="en-GB" w:eastAsia="sv-SE"/>
              </w:rPr>
              <w:t>Used to request the maximum number of allowed measurement identities to configure for intra-frequency measurement on each serving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 w:author="ZTE" w:date="2024-05-09T16:31:00Z"/>
        </w:trPr>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Lines="0" w:after="0" w:afterLines="0" w:line="240" w:lineRule="auto"/>
              <w:jc w:val="left"/>
              <w:textAlignment w:val="baseline"/>
              <w:rPr>
                <w:ins w:id="15" w:author="ZTE" w:date="2024-05-09T16:31:00Z"/>
                <w:rFonts w:ascii="Arial" w:hAnsi="Arial"/>
                <w:b/>
                <w:i/>
                <w:kern w:val="0"/>
                <w:sz w:val="18"/>
                <w:lang w:val="en-GB" w:eastAsia="sv-SE"/>
              </w:rPr>
            </w:pPr>
            <w:ins w:id="16" w:author="ZTE" w:date="2024-05-09T16:31:00Z">
              <w:r>
                <w:rPr>
                  <w:rFonts w:ascii="Arial" w:hAnsi="Arial"/>
                  <w:b/>
                  <w:i/>
                  <w:kern w:val="0"/>
                  <w:sz w:val="18"/>
                  <w:lang w:val="en-GB" w:eastAsia="sv-SE"/>
                </w:rPr>
                <w:t>requestedmaxNumberLTM-CandidatesSCG</w:t>
              </w:r>
            </w:ins>
          </w:p>
          <w:p>
            <w:pPr>
              <w:keepNext/>
              <w:keepLines/>
              <w:overflowPunct w:val="0"/>
              <w:autoSpaceDE w:val="0"/>
              <w:autoSpaceDN w:val="0"/>
              <w:adjustRightInd w:val="0"/>
              <w:spacing w:beforeLines="0" w:after="0" w:afterLines="0" w:line="240" w:lineRule="auto"/>
              <w:jc w:val="left"/>
              <w:textAlignment w:val="baseline"/>
              <w:rPr>
                <w:ins w:id="17" w:author="ZTE" w:date="2024-05-09T16:31:00Z"/>
                <w:rFonts w:ascii="Arial" w:hAnsi="Arial"/>
                <w:b/>
                <w:i/>
                <w:kern w:val="0"/>
                <w:sz w:val="18"/>
                <w:lang w:val="en-GB" w:eastAsia="sv-SE"/>
              </w:rPr>
            </w:pPr>
            <w:ins w:id="18" w:author="ZTE" w:date="2024-05-09T16:31:00Z">
              <w:r>
                <w:rPr>
                  <w:rFonts w:ascii="Arial" w:hAnsi="Arial"/>
                  <w:kern w:val="0"/>
                  <w:sz w:val="18"/>
                  <w:lang w:val="en-GB" w:eastAsia="sv-SE"/>
                </w:rPr>
                <w:t xml:space="preserve">Used to request the maximum number of allowed </w:t>
              </w:r>
            </w:ins>
            <w:ins w:id="19" w:author="ZTE" w:date="2024-05-09T16:32:00Z">
              <w:r>
                <w:rPr>
                  <w:rFonts w:ascii="Arial" w:hAnsi="Arial"/>
                  <w:kern w:val="0"/>
                  <w:sz w:val="18"/>
                  <w:lang w:val="en-GB" w:eastAsia="sv-SE"/>
                </w:rPr>
                <w:t>LTM candidate configurations to configure for SCG LTM</w:t>
              </w:r>
            </w:ins>
            <w:ins w:id="20" w:author="ZTE" w:date="2024-05-09T16:31:00Z">
              <w:r>
                <w:rPr>
                  <w:rFonts w:ascii="Arial" w:hAnsi="Arial"/>
                  <w:kern w:val="0"/>
                  <w:sz w:val="18"/>
                  <w:lang w:val="en-GB" w:eastAsia="sv-SE"/>
                </w:rPr>
                <w:t>.</w:t>
              </w:r>
            </w:ins>
            <w:ins w:id="21" w:author="ZTE" w:date="2024-05-09T16:32:00Z">
              <w:r>
                <w:rPr>
                  <w:rFonts w:ascii="Arial" w:hAnsi="Arial"/>
                  <w:kern w:val="0"/>
                  <w:sz w:val="18"/>
                  <w:lang w:val="en-GB" w:eastAsia="sv-SE"/>
                </w:rPr>
                <w:t xml:space="preserve"> This field is only used in NR-DC.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Lines="0" w:after="0" w:afterLines="0" w:line="240" w:lineRule="auto"/>
              <w:jc w:val="left"/>
              <w:textAlignment w:val="baseline"/>
              <w:rPr>
                <w:rFonts w:ascii="Arial" w:hAnsi="Arial"/>
                <w:b/>
                <w:i/>
                <w:kern w:val="0"/>
                <w:sz w:val="18"/>
                <w:lang w:val="en-GB" w:eastAsia="sv-SE"/>
              </w:rPr>
            </w:pPr>
            <w:r>
              <w:rPr>
                <w:rFonts w:ascii="Arial" w:hAnsi="Arial"/>
                <w:b/>
                <w:i/>
                <w:kern w:val="0"/>
                <w:sz w:val="18"/>
                <w:lang w:val="en-GB" w:eastAsia="sv-SE"/>
              </w:rPr>
              <w:t>requestedPDCCH-BlindDetectionSCG</w:t>
            </w:r>
          </w:p>
          <w:p>
            <w:pPr>
              <w:keepNext/>
              <w:keepLines/>
              <w:overflowPunct w:val="0"/>
              <w:autoSpaceDE w:val="0"/>
              <w:autoSpaceDN w:val="0"/>
              <w:adjustRightInd w:val="0"/>
              <w:spacing w:beforeLines="0" w:after="0" w:afterLines="0" w:line="240" w:lineRule="auto"/>
              <w:jc w:val="left"/>
              <w:textAlignment w:val="baseline"/>
              <w:rPr>
                <w:rFonts w:ascii="Arial" w:hAnsi="Arial"/>
                <w:kern w:val="0"/>
                <w:sz w:val="18"/>
                <w:lang w:val="en-GB" w:eastAsia="sv-SE"/>
              </w:rPr>
            </w:pPr>
            <w:r>
              <w:rPr>
                <w:rFonts w:ascii="Arial" w:hAnsi="Arial"/>
                <w:kern w:val="0"/>
                <w:sz w:val="18"/>
                <w:lang w:val="en-GB" w:eastAsia="sv-SE"/>
              </w:rPr>
              <w:t xml:space="preserve">Requested value </w:t>
            </w:r>
            <w:r>
              <w:rPr>
                <w:rFonts w:ascii="Arial" w:hAnsi="Arial"/>
                <w:kern w:val="0"/>
                <w:sz w:val="18"/>
                <w:szCs w:val="18"/>
                <w:lang w:val="en-GB" w:eastAsia="sv-SE"/>
              </w:rPr>
              <w:t>of the reference number of cells for PDCCH blind detection allowed to be configured for the SCG.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Lines="0" w:after="0" w:afterLines="0" w:line="240" w:lineRule="auto"/>
              <w:jc w:val="left"/>
              <w:textAlignment w:val="baseline"/>
              <w:rPr>
                <w:rFonts w:ascii="Arial" w:hAnsi="Arial"/>
                <w:b/>
                <w:i/>
                <w:kern w:val="0"/>
                <w:sz w:val="18"/>
                <w:lang w:val="en-GB" w:eastAsia="sv-SE"/>
              </w:rPr>
            </w:pPr>
            <w:r>
              <w:rPr>
                <w:rFonts w:ascii="Arial" w:hAnsi="Arial"/>
                <w:b/>
                <w:i/>
                <w:kern w:val="0"/>
                <w:sz w:val="18"/>
                <w:lang w:val="en-GB" w:eastAsia="sv-SE"/>
              </w:rPr>
              <w:t>requestedP-MaxEUTRA</w:t>
            </w:r>
          </w:p>
          <w:p>
            <w:pPr>
              <w:keepNext/>
              <w:keepLines/>
              <w:overflowPunct w:val="0"/>
              <w:autoSpaceDE w:val="0"/>
              <w:autoSpaceDN w:val="0"/>
              <w:adjustRightInd w:val="0"/>
              <w:spacing w:beforeLines="0" w:after="0" w:afterLines="0" w:line="240" w:lineRule="auto"/>
              <w:jc w:val="left"/>
              <w:textAlignment w:val="baseline"/>
              <w:rPr>
                <w:rFonts w:ascii="Arial" w:hAnsi="Arial"/>
                <w:kern w:val="0"/>
                <w:sz w:val="18"/>
                <w:lang w:val="en-GB" w:eastAsia="sv-SE"/>
              </w:rPr>
            </w:pPr>
            <w:r>
              <w:rPr>
                <w:rFonts w:ascii="Arial" w:hAnsi="Arial"/>
                <w:kern w:val="0"/>
                <w:sz w:val="18"/>
                <w:lang w:val="en-GB" w:eastAsia="sv-SE"/>
              </w:rPr>
              <w:t>Requested value for the maximum power for the serving cells the UE can use in E-UTRA SCG. This field is only used in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Lines="0" w:after="0" w:afterLines="0" w:line="240" w:lineRule="auto"/>
              <w:jc w:val="left"/>
              <w:textAlignment w:val="baseline"/>
              <w:rPr>
                <w:rFonts w:ascii="Arial" w:hAnsi="Arial"/>
                <w:b/>
                <w:i/>
                <w:kern w:val="0"/>
                <w:sz w:val="18"/>
                <w:lang w:val="en-GB" w:eastAsia="sv-SE"/>
              </w:rPr>
            </w:pPr>
            <w:r>
              <w:rPr>
                <w:rFonts w:ascii="Arial" w:hAnsi="Arial"/>
                <w:b/>
                <w:i/>
                <w:kern w:val="0"/>
                <w:sz w:val="18"/>
                <w:lang w:val="en-GB" w:eastAsia="sv-SE"/>
              </w:rPr>
              <w:t>requestedP-MaxFR1</w:t>
            </w:r>
          </w:p>
          <w:p>
            <w:pPr>
              <w:keepNext/>
              <w:keepLines/>
              <w:overflowPunct w:val="0"/>
              <w:autoSpaceDE w:val="0"/>
              <w:autoSpaceDN w:val="0"/>
              <w:adjustRightInd w:val="0"/>
              <w:spacing w:beforeLines="0" w:after="0" w:afterLines="0" w:line="240" w:lineRule="auto"/>
              <w:jc w:val="left"/>
              <w:textAlignment w:val="baseline"/>
              <w:rPr>
                <w:rFonts w:ascii="Arial" w:hAnsi="Arial"/>
                <w:kern w:val="0"/>
                <w:sz w:val="18"/>
                <w:lang w:val="en-GB" w:eastAsia="sv-SE"/>
              </w:rPr>
            </w:pPr>
            <w:r>
              <w:rPr>
                <w:rFonts w:ascii="Arial" w:hAnsi="Arial"/>
                <w:kern w:val="0"/>
                <w:sz w:val="18"/>
                <w:lang w:val="en-GB" w:eastAsia="sv-SE"/>
              </w:rPr>
              <w:t>Requested value for the maximum power for the serving cells on frequency range 1 (FR1) in this secondary cell group (see TS 38.104 [12]) the UE can use in NR SCG.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Lines="0" w:after="0" w:afterLines="0" w:line="240" w:lineRule="auto"/>
              <w:jc w:val="left"/>
              <w:textAlignment w:val="baseline"/>
              <w:rPr>
                <w:rFonts w:ascii="Arial" w:hAnsi="Arial"/>
                <w:b/>
                <w:bCs/>
                <w:i/>
                <w:iCs/>
                <w:kern w:val="0"/>
                <w:sz w:val="18"/>
                <w:lang w:val="en-GB" w:eastAsia="zh-CN"/>
              </w:rPr>
            </w:pPr>
            <w:r>
              <w:rPr>
                <w:rFonts w:ascii="Arial" w:hAnsi="Arial"/>
                <w:b/>
                <w:bCs/>
                <w:i/>
                <w:iCs/>
                <w:kern w:val="0"/>
                <w:sz w:val="18"/>
                <w:lang w:val="en-GB" w:eastAsia="zh-CN"/>
              </w:rPr>
              <w:t>requestedP-MaxFR2</w:t>
            </w:r>
          </w:p>
          <w:p>
            <w:pPr>
              <w:keepNext/>
              <w:keepLines/>
              <w:overflowPunct w:val="0"/>
              <w:autoSpaceDE w:val="0"/>
              <w:autoSpaceDN w:val="0"/>
              <w:adjustRightInd w:val="0"/>
              <w:spacing w:beforeLines="0" w:after="0" w:afterLines="0" w:line="240" w:lineRule="auto"/>
              <w:jc w:val="left"/>
              <w:textAlignment w:val="baseline"/>
              <w:rPr>
                <w:rFonts w:ascii="Arial" w:hAnsi="Arial"/>
                <w:kern w:val="0"/>
                <w:sz w:val="18"/>
                <w:lang w:val="en-GB" w:eastAsia="sv-SE"/>
              </w:rPr>
            </w:pPr>
            <w:r>
              <w:rPr>
                <w:rFonts w:ascii="Arial" w:hAnsi="Arial"/>
                <w:kern w:val="0"/>
                <w:sz w:val="18"/>
                <w:lang w:val="en-GB" w:eastAsia="sv-SE"/>
              </w:rPr>
              <w:t>Requested value for the maximum power for the serving cells on frequency range 2 (FR2) in this secondary cell group the UE can use in NR SCG. This field is only used in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Lines="0" w:after="0" w:afterLines="0" w:line="240" w:lineRule="auto"/>
              <w:jc w:val="left"/>
              <w:textAlignment w:val="baseline"/>
              <w:rPr>
                <w:rFonts w:ascii="Arial" w:hAnsi="Arial"/>
                <w:b/>
                <w:i/>
                <w:kern w:val="0"/>
                <w:sz w:val="18"/>
                <w:lang w:val="en-GB" w:eastAsia="sv-SE"/>
              </w:rPr>
            </w:pPr>
            <w:r>
              <w:rPr>
                <w:rFonts w:ascii="Arial" w:hAnsi="Arial"/>
                <w:b/>
                <w:i/>
                <w:kern w:val="0"/>
                <w:sz w:val="18"/>
                <w:lang w:val="en-GB" w:eastAsia="sv-SE"/>
              </w:rPr>
              <w:t>requestedToffset</w:t>
            </w:r>
          </w:p>
          <w:p>
            <w:pPr>
              <w:keepNext/>
              <w:keepLines/>
              <w:overflowPunct w:val="0"/>
              <w:autoSpaceDE w:val="0"/>
              <w:autoSpaceDN w:val="0"/>
              <w:adjustRightInd w:val="0"/>
              <w:spacing w:beforeLines="0" w:after="0" w:afterLines="0" w:line="240" w:lineRule="auto"/>
              <w:jc w:val="left"/>
              <w:textAlignment w:val="baseline"/>
              <w:rPr>
                <w:rFonts w:ascii="Arial" w:hAnsi="Arial"/>
                <w:bCs/>
                <w:iCs/>
                <w:kern w:val="0"/>
                <w:sz w:val="18"/>
                <w:lang w:val="en-GB" w:eastAsia="sv-SE"/>
              </w:rPr>
            </w:pPr>
            <w:r>
              <w:rPr>
                <w:rFonts w:ascii="Arial" w:hAnsi="Arial" w:eastAsia="等线"/>
                <w:bCs/>
                <w:iCs/>
                <w:kern w:val="0"/>
                <w:sz w:val="18"/>
                <w:lang w:val="en-GB" w:eastAsia="ja-JP"/>
              </w:rPr>
              <w:t xml:space="preserve">Requests the new value for the time offset restriction used by the SN for scheduling SCG transmissions (i.e. </w:t>
            </w:r>
            <m:oMath>
              <m:sSubSup>
                <m:sSubSupPr>
                  <m:ctrlPr>
                    <w:rPr>
                      <w:rFonts w:ascii="Cambria Math" w:hAnsi="Cambria Math" w:cs="Arial"/>
                      <w:i/>
                      <w:kern w:val="0"/>
                      <w:sz w:val="18"/>
                      <w:lang w:val="en-GB" w:eastAsia="ja-JP"/>
                    </w:rPr>
                  </m:ctrlPr>
                </m:sSubSupPr>
                <m:e>
                  <m:r>
                    <w:rPr>
                      <w:rFonts w:ascii="Cambria Math" w:hAnsi="Cambria Math" w:cs="Arial"/>
                      <w:kern w:val="0"/>
                      <w:lang w:val="en-GB" w:eastAsia="ja-JP"/>
                    </w:rPr>
                    <m:t>T</m:t>
                  </m:r>
                  <m:ctrlPr>
                    <w:rPr>
                      <w:rFonts w:ascii="Cambria Math" w:hAnsi="Cambria Math" w:cs="Arial"/>
                      <w:i/>
                      <w:kern w:val="0"/>
                      <w:sz w:val="18"/>
                      <w:lang w:val="en-GB" w:eastAsia="ja-JP"/>
                    </w:rPr>
                  </m:ctrlPr>
                </m:e>
                <m:sub>
                  <m:r>
                    <w:rPr>
                      <w:rFonts w:ascii="Cambria Math" w:hAnsi="Cambria Math" w:cs="Arial"/>
                      <w:kern w:val="0"/>
                      <w:lang w:val="en-GB" w:eastAsia="ja-JP"/>
                    </w:rPr>
                    <m:t>proc,SCG,</m:t>
                  </m:r>
                  <m:ctrlPr>
                    <w:rPr>
                      <w:rFonts w:ascii="Cambria Math" w:hAnsi="Cambria Math" w:cs="Arial"/>
                      <w:i/>
                      <w:kern w:val="0"/>
                      <w:sz w:val="18"/>
                      <w:lang w:val="en-GB" w:eastAsia="ja-JP"/>
                    </w:rPr>
                  </m:ctrlPr>
                </m:sub>
                <m:sup>
                  <m:r>
                    <w:rPr>
                      <w:rFonts w:ascii="Cambria Math" w:hAnsi="Cambria Math" w:cs="Arial"/>
                      <w:kern w:val="0"/>
                      <w:lang w:val="en-GB" w:eastAsia="ja-JP"/>
                    </w:rPr>
                    <m:t>max</m:t>
                  </m:r>
                  <m:ctrlPr>
                    <w:rPr>
                      <w:rFonts w:ascii="Cambria Math" w:hAnsi="Cambria Math" w:cs="Arial"/>
                      <w:i/>
                      <w:kern w:val="0"/>
                      <w:sz w:val="18"/>
                      <w:lang w:val="en-GB" w:eastAsia="ja-JP"/>
                    </w:rPr>
                  </m:ctrlPr>
                </m:sup>
              </m:sSubSup>
              <m:r>
                <w:rPr>
                  <w:rFonts w:ascii="Cambria Math" w:hAnsi="Cambria Math" w:cs="Arial"/>
                  <w:kern w:val="0"/>
                  <w:sz w:val="18"/>
                  <w:lang w:val="en-GB" w:eastAsia="ja-JP"/>
                </w:rPr>
                <m:t xml:space="preserve"> </m:t>
              </m:r>
            </m:oMath>
            <w:r>
              <w:rPr>
                <w:rFonts w:ascii="Arial" w:hAnsi="Arial" w:eastAsia="等线"/>
                <w:bCs/>
                <w:iCs/>
                <w:kern w:val="0"/>
                <w:sz w:val="18"/>
                <w:lang w:val="en-GB" w:eastAsia="ja-JP"/>
              </w:rPr>
              <w:t xml:space="preserve">see TS 38.213 [13]). This field is used in NR-DC only when the fields </w:t>
            </w:r>
            <w:r>
              <w:rPr>
                <w:rFonts w:ascii="Arial" w:hAnsi="Arial" w:eastAsia="等线"/>
                <w:bCs/>
                <w:i/>
                <w:kern w:val="0"/>
                <w:sz w:val="18"/>
                <w:lang w:val="en-GB" w:eastAsia="ja-JP"/>
              </w:rPr>
              <w:t>nrdc-PC-mode-FR1-r16</w:t>
            </w:r>
            <w:r>
              <w:rPr>
                <w:rFonts w:ascii="Arial" w:hAnsi="Arial" w:eastAsia="等线"/>
                <w:bCs/>
                <w:iCs/>
                <w:kern w:val="0"/>
                <w:sz w:val="18"/>
                <w:lang w:val="en-GB" w:eastAsia="ja-JP"/>
              </w:rPr>
              <w:t xml:space="preserve"> or </w:t>
            </w:r>
            <w:r>
              <w:rPr>
                <w:rFonts w:ascii="Arial" w:hAnsi="Arial" w:eastAsia="等线"/>
                <w:bCs/>
                <w:i/>
                <w:kern w:val="0"/>
                <w:sz w:val="18"/>
                <w:lang w:val="en-GB" w:eastAsia="ja-JP"/>
              </w:rPr>
              <w:t>nrdc-PC-mode-FR2-r16</w:t>
            </w:r>
            <w:r>
              <w:rPr>
                <w:rFonts w:ascii="Arial" w:hAnsi="Arial" w:eastAsia="等线"/>
                <w:bCs/>
                <w:iCs/>
                <w:kern w:val="0"/>
                <w:sz w:val="18"/>
                <w:lang w:val="en-GB" w:eastAsia="ja-JP"/>
              </w:rPr>
              <w:t xml:space="preserve"> are set to dynamic. Value ms0dot5 corresponds to 0.5 ms, value ms0dot75 corresponds to 0.75 ms, value ms1 corresponds to 1ms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Lines="0" w:after="0" w:afterLines="0" w:line="240" w:lineRule="auto"/>
              <w:jc w:val="left"/>
              <w:textAlignment w:val="baseline"/>
              <w:rPr>
                <w:rFonts w:ascii="Arial" w:hAnsi="Arial"/>
                <w:b/>
                <w:i/>
                <w:kern w:val="0"/>
                <w:sz w:val="18"/>
                <w:lang w:val="en-GB" w:eastAsia="sv-SE"/>
              </w:rPr>
            </w:pPr>
            <w:r>
              <w:rPr>
                <w:rFonts w:ascii="Arial" w:hAnsi="Arial"/>
                <w:b/>
                <w:i/>
                <w:kern w:val="0"/>
                <w:sz w:val="18"/>
                <w:lang w:val="en-GB" w:eastAsia="sv-SE"/>
              </w:rPr>
              <w:t>scellFrequenciesSN-EUTRA, scellFrequenciesSN-NR</w:t>
            </w:r>
          </w:p>
          <w:p>
            <w:pPr>
              <w:keepNext/>
              <w:keepLines/>
              <w:overflowPunct w:val="0"/>
              <w:autoSpaceDE w:val="0"/>
              <w:autoSpaceDN w:val="0"/>
              <w:adjustRightInd w:val="0"/>
              <w:spacing w:beforeLines="0" w:after="0" w:afterLines="0" w:line="240" w:lineRule="auto"/>
              <w:jc w:val="left"/>
              <w:textAlignment w:val="baseline"/>
              <w:rPr>
                <w:rFonts w:ascii="Arial" w:hAnsi="Arial"/>
                <w:b/>
                <w:i/>
                <w:kern w:val="0"/>
                <w:sz w:val="18"/>
                <w:lang w:val="en-GB" w:eastAsia="sv-SE"/>
              </w:rPr>
            </w:pPr>
            <w:r>
              <w:rPr>
                <w:rFonts w:ascii="Arial" w:hAnsi="Arial"/>
                <w:kern w:val="0"/>
                <w:sz w:val="18"/>
                <w:lang w:val="en-GB" w:eastAsia="sv-SE"/>
              </w:rPr>
              <w:t xml:space="preserve">Indicates the frequency of all SCells with SSB configured in SCG. The field </w:t>
            </w:r>
            <w:r>
              <w:rPr>
                <w:rFonts w:ascii="Arial" w:hAnsi="Arial"/>
                <w:i/>
                <w:iCs/>
                <w:kern w:val="0"/>
                <w:sz w:val="18"/>
                <w:lang w:val="en-GB" w:eastAsia="sv-SE"/>
              </w:rPr>
              <w:t>scellFrequenciesSN-EUTRA</w:t>
            </w:r>
            <w:r>
              <w:rPr>
                <w:rFonts w:ascii="Arial" w:hAnsi="Arial"/>
                <w:kern w:val="0"/>
                <w:sz w:val="18"/>
                <w:lang w:val="en-GB" w:eastAsia="sv-SE"/>
              </w:rPr>
              <w:t xml:space="preserve"> is used in NE-DC; the field </w:t>
            </w:r>
            <w:r>
              <w:rPr>
                <w:rFonts w:ascii="Arial" w:hAnsi="Arial"/>
                <w:i/>
                <w:iCs/>
                <w:kern w:val="0"/>
                <w:sz w:val="18"/>
                <w:lang w:val="en-GB" w:eastAsia="sv-SE"/>
              </w:rPr>
              <w:t>scellFrequenciesSN-NR</w:t>
            </w:r>
            <w:r>
              <w:rPr>
                <w:rFonts w:ascii="Arial" w:hAnsi="Arial"/>
                <w:kern w:val="0"/>
                <w:sz w:val="18"/>
                <w:lang w:val="en-GB" w:eastAsia="sv-SE"/>
              </w:rPr>
              <w:t xml:space="preserve"> is used in (NG)EN-DC and NR-DC. In (NG)EN-DC, the field is optionally provided to the MN. </w:t>
            </w:r>
            <w:r>
              <w:rPr>
                <w:rFonts w:ascii="Arial" w:hAnsi="Arial"/>
                <w:i/>
                <w:iCs/>
                <w:kern w:val="0"/>
                <w:sz w:val="18"/>
                <w:lang w:val="en-GB" w:eastAsia="sv-SE"/>
              </w:rPr>
              <w:t>scellFrequenciesSN-NR</w:t>
            </w:r>
            <w:r>
              <w:rPr>
                <w:rFonts w:ascii="Arial" w:hAnsi="Arial"/>
                <w:kern w:val="0"/>
                <w:sz w:val="18"/>
                <w:lang w:val="en-GB" w:eastAsia="sv-SE"/>
              </w:rPr>
              <w:t xml:space="preserve"> indicates </w:t>
            </w:r>
            <w:r>
              <w:rPr>
                <w:rFonts w:ascii="Arial" w:hAnsi="Arial"/>
                <w:i/>
                <w:iCs/>
                <w:kern w:val="0"/>
                <w:sz w:val="18"/>
                <w:lang w:val="en-GB" w:eastAsia="sv-SE"/>
              </w:rPr>
              <w:t>absoluteFrequencySSB</w:t>
            </w:r>
            <w:r>
              <w:rPr>
                <w:rFonts w:ascii="Arial" w:hAnsi="Arial"/>
                <w:kern w:val="0"/>
                <w:sz w:val="18"/>
                <w:lang w:val="en-GB"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Lines="0" w:after="0" w:afterLines="0" w:line="240" w:lineRule="auto"/>
              <w:jc w:val="left"/>
              <w:textAlignment w:val="baseline"/>
              <w:rPr>
                <w:rFonts w:ascii="Arial" w:hAnsi="Arial"/>
                <w:b/>
                <w:i/>
                <w:kern w:val="0"/>
                <w:sz w:val="18"/>
                <w:lang w:val="en-GB" w:eastAsia="sv-SE"/>
              </w:rPr>
            </w:pPr>
            <w:r>
              <w:rPr>
                <w:rFonts w:ascii="Arial" w:hAnsi="Arial"/>
                <w:b/>
                <w:i/>
                <w:kern w:val="0"/>
                <w:sz w:val="18"/>
                <w:lang w:val="en-GB" w:eastAsia="sv-SE"/>
              </w:rPr>
              <w:t>scg-CellGroupConfig</w:t>
            </w:r>
          </w:p>
          <w:p>
            <w:pPr>
              <w:keepNext/>
              <w:keepLines/>
              <w:overflowPunct w:val="0"/>
              <w:autoSpaceDE w:val="0"/>
              <w:autoSpaceDN w:val="0"/>
              <w:adjustRightInd w:val="0"/>
              <w:spacing w:beforeLines="0" w:after="0" w:afterLines="0" w:line="240" w:lineRule="auto"/>
              <w:jc w:val="left"/>
              <w:textAlignment w:val="baseline"/>
              <w:rPr>
                <w:rFonts w:ascii="Arial" w:hAnsi="Arial"/>
                <w:kern w:val="0"/>
                <w:sz w:val="18"/>
                <w:lang w:val="en-GB" w:eastAsia="sv-SE"/>
              </w:rPr>
            </w:pPr>
            <w:r>
              <w:rPr>
                <w:rFonts w:ascii="Arial" w:hAnsi="Arial"/>
                <w:kern w:val="0"/>
                <w:sz w:val="18"/>
                <w:lang w:val="en-GB" w:eastAsia="sv-SE"/>
              </w:rPr>
              <w:t xml:space="preserve">Contains the </w:t>
            </w:r>
            <w:r>
              <w:rPr>
                <w:rFonts w:ascii="Arial" w:hAnsi="Arial"/>
                <w:i/>
                <w:kern w:val="0"/>
                <w:sz w:val="18"/>
                <w:lang w:val="en-GB" w:eastAsia="sv-SE"/>
              </w:rPr>
              <w:t>RRCReconfiguration</w:t>
            </w:r>
            <w:r>
              <w:rPr>
                <w:rFonts w:ascii="Arial" w:hAnsi="Arial"/>
                <w:kern w:val="0"/>
                <w:sz w:val="18"/>
                <w:lang w:val="en-GB" w:eastAsia="sv-SE"/>
              </w:rPr>
              <w:t xml:space="preserve"> message (containing only </w:t>
            </w:r>
            <w:r>
              <w:rPr>
                <w:rFonts w:ascii="Arial" w:hAnsi="Arial"/>
                <w:i/>
                <w:kern w:val="0"/>
                <w:sz w:val="18"/>
                <w:lang w:val="en-GB" w:eastAsia="sv-SE"/>
              </w:rPr>
              <w:t>secondaryCellGroup</w:t>
            </w:r>
            <w:r>
              <w:rPr>
                <w:rFonts w:ascii="Arial" w:hAnsi="Arial"/>
                <w:kern w:val="0"/>
                <w:sz w:val="18"/>
                <w:lang w:val="en-GB" w:eastAsia="sv-SE"/>
              </w:rPr>
              <w:t xml:space="preserve"> and/or </w:t>
            </w:r>
            <w:r>
              <w:rPr>
                <w:rFonts w:ascii="Arial" w:hAnsi="Arial"/>
                <w:i/>
                <w:kern w:val="0"/>
                <w:sz w:val="18"/>
                <w:lang w:val="en-GB" w:eastAsia="sv-SE"/>
              </w:rPr>
              <w:t>measConfig</w:t>
            </w:r>
            <w:r>
              <w:rPr>
                <w:rFonts w:ascii="Arial" w:hAnsi="Arial"/>
                <w:kern w:val="0"/>
                <w:sz w:val="18"/>
                <w:lang w:val="en-GB" w:eastAsia="ja-JP"/>
              </w:rPr>
              <w:t xml:space="preserve"> and/or </w:t>
            </w:r>
            <w:r>
              <w:rPr>
                <w:rFonts w:ascii="Arial" w:hAnsi="Arial"/>
                <w:i/>
                <w:kern w:val="0"/>
                <w:sz w:val="18"/>
                <w:lang w:val="en-GB" w:eastAsia="ja-JP"/>
              </w:rPr>
              <w:t>otherConfig</w:t>
            </w:r>
            <w:r>
              <w:rPr>
                <w:rFonts w:ascii="Arial" w:hAnsi="Arial"/>
                <w:kern w:val="0"/>
                <w:sz w:val="18"/>
                <w:lang w:val="en-GB" w:eastAsia="ja-JP"/>
              </w:rPr>
              <w:t xml:space="preserve"> </w:t>
            </w:r>
            <w:r>
              <w:rPr>
                <w:rFonts w:ascii="Arial" w:hAnsi="Arial"/>
                <w:iCs/>
                <w:kern w:val="0"/>
                <w:sz w:val="18"/>
                <w:lang w:val="en-GB" w:eastAsia="ja-JP"/>
              </w:rPr>
              <w:t xml:space="preserve">and/or </w:t>
            </w:r>
            <w:r>
              <w:rPr>
                <w:rFonts w:ascii="Arial" w:hAnsi="Arial"/>
                <w:i/>
                <w:kern w:val="0"/>
                <w:sz w:val="18"/>
                <w:lang w:val="en-GB" w:eastAsia="ja-JP"/>
              </w:rPr>
              <w:t>appLayerMeasConfig</w:t>
            </w:r>
            <w:r>
              <w:rPr>
                <w:rFonts w:ascii="Arial" w:hAnsi="Arial"/>
                <w:kern w:val="0"/>
                <w:sz w:val="18"/>
                <w:lang w:val="en-GB" w:eastAsia="ja-JP"/>
              </w:rPr>
              <w:t xml:space="preserve"> and/or </w:t>
            </w:r>
            <w:r>
              <w:rPr>
                <w:rFonts w:ascii="Arial" w:hAnsi="Arial"/>
                <w:i/>
                <w:kern w:val="0"/>
                <w:sz w:val="18"/>
                <w:lang w:val="en-GB" w:eastAsia="ja-JP"/>
              </w:rPr>
              <w:t>conditionalReconfiguration</w:t>
            </w:r>
            <w:r>
              <w:rPr>
                <w:rFonts w:ascii="Arial" w:hAnsi="Arial"/>
                <w:iCs/>
                <w:kern w:val="0"/>
                <w:sz w:val="18"/>
                <w:lang w:val="en-GB" w:eastAsia="ja-JP"/>
              </w:rPr>
              <w:t xml:space="preserve">, </w:t>
            </w:r>
            <w:r>
              <w:rPr>
                <w:rFonts w:ascii="Arial" w:hAnsi="Arial"/>
                <w:i/>
                <w:kern w:val="0"/>
                <w:sz w:val="18"/>
                <w:lang w:val="en-GB" w:eastAsia="ja-JP"/>
              </w:rPr>
              <w:t>ltm-Config</w:t>
            </w:r>
            <w:r>
              <w:rPr>
                <w:rFonts w:ascii="Arial" w:hAnsi="Arial"/>
                <w:iCs/>
                <w:kern w:val="0"/>
                <w:sz w:val="18"/>
                <w:lang w:val="en-GB" w:eastAsia="ja-JP"/>
              </w:rPr>
              <w:t>,</w:t>
            </w:r>
            <w:r>
              <w:rPr>
                <w:rFonts w:ascii="Arial" w:hAnsi="Arial"/>
                <w:kern w:val="0"/>
                <w:sz w:val="18"/>
                <w:lang w:val="en-GB" w:eastAsia="ja-JP"/>
              </w:rPr>
              <w:t xml:space="preserve"> and/or </w:t>
            </w:r>
            <w:r>
              <w:rPr>
                <w:rFonts w:ascii="Arial" w:hAnsi="Arial"/>
                <w:i/>
                <w:kern w:val="0"/>
                <w:sz w:val="18"/>
                <w:lang w:val="en-GB" w:eastAsia="ja-JP"/>
              </w:rPr>
              <w:t>bap-Config</w:t>
            </w:r>
            <w:r>
              <w:rPr>
                <w:rFonts w:ascii="Arial" w:hAnsi="Arial"/>
                <w:kern w:val="0"/>
                <w:sz w:val="18"/>
                <w:lang w:val="en-GB" w:eastAsia="ja-JP"/>
              </w:rPr>
              <w:t xml:space="preserve"> and/or </w:t>
            </w:r>
            <w:r>
              <w:rPr>
                <w:rFonts w:ascii="Arial" w:hAnsi="Arial"/>
                <w:i/>
                <w:kern w:val="0"/>
                <w:sz w:val="18"/>
                <w:lang w:val="en-GB" w:eastAsia="ja-JP"/>
              </w:rPr>
              <w:t>iab-IP-AddressConfigurationList</w:t>
            </w:r>
            <w:r>
              <w:rPr>
                <w:rFonts w:ascii="Arial" w:hAnsi="Arial"/>
                <w:iCs/>
                <w:kern w:val="0"/>
                <w:sz w:val="18"/>
                <w:lang w:val="en-GB" w:eastAsia="ja-JP"/>
              </w:rPr>
              <w:t>)</w:t>
            </w:r>
            <w:r>
              <w:rPr>
                <w:rFonts w:ascii="Arial" w:hAnsi="Arial"/>
                <w:kern w:val="0"/>
                <w:sz w:val="18"/>
                <w:lang w:val="en-GB" w:eastAsia="sv-SE"/>
              </w:rPr>
              <w:t>:</w:t>
            </w:r>
          </w:p>
          <w:p>
            <w:pPr>
              <w:overflowPunct w:val="0"/>
              <w:autoSpaceDE w:val="0"/>
              <w:autoSpaceDN w:val="0"/>
              <w:adjustRightInd w:val="0"/>
              <w:spacing w:beforeLines="0" w:after="180" w:afterLines="0" w:line="240" w:lineRule="auto"/>
              <w:ind w:left="568" w:hanging="284"/>
              <w:jc w:val="left"/>
              <w:textAlignment w:val="baseline"/>
              <w:rPr>
                <w:rFonts w:ascii="Arial" w:hAnsi="Arial" w:cs="Arial"/>
                <w:kern w:val="0"/>
                <w:sz w:val="18"/>
                <w:szCs w:val="18"/>
                <w:lang w:val="en-GB" w:eastAsia="sv-SE"/>
              </w:rPr>
            </w:pPr>
            <w:r>
              <w:rPr>
                <w:rFonts w:ascii="Arial" w:hAnsi="Arial" w:cs="Arial"/>
                <w:kern w:val="0"/>
                <w:sz w:val="18"/>
                <w:szCs w:val="18"/>
                <w:lang w:val="en-GB" w:eastAsia="sv-SE"/>
              </w:rPr>
              <w:t>-</w:t>
            </w:r>
            <w:r>
              <w:rPr>
                <w:rFonts w:ascii="Arial" w:hAnsi="Arial" w:cs="Arial"/>
                <w:kern w:val="0"/>
                <w:sz w:val="18"/>
                <w:szCs w:val="18"/>
                <w:lang w:val="en-GB" w:eastAsia="sv-SE"/>
              </w:rPr>
              <w:tab/>
            </w:r>
            <w:r>
              <w:rPr>
                <w:rFonts w:ascii="Arial" w:hAnsi="Arial" w:cs="Arial"/>
                <w:kern w:val="0"/>
                <w:sz w:val="18"/>
                <w:szCs w:val="18"/>
                <w:lang w:val="en-GB" w:eastAsia="sv-SE"/>
              </w:rPr>
              <w:t xml:space="preserve">to be sent to the UE, used upon SCG establishment or modification (only when the SCG is not released by the SN), as generated (entirely) by the (target) SgNB. In this case, the SN sets the </w:t>
            </w:r>
            <w:r>
              <w:rPr>
                <w:rFonts w:ascii="Arial" w:hAnsi="Arial" w:cs="Arial"/>
                <w:i/>
                <w:kern w:val="0"/>
                <w:sz w:val="18"/>
                <w:szCs w:val="18"/>
                <w:lang w:val="en-GB" w:eastAsia="sv-SE"/>
              </w:rPr>
              <w:t>RRCReconfiguration</w:t>
            </w:r>
            <w:r>
              <w:rPr>
                <w:rFonts w:ascii="Arial" w:hAnsi="Arial" w:cs="Arial"/>
                <w:kern w:val="0"/>
                <w:sz w:val="18"/>
                <w:szCs w:val="18"/>
                <w:lang w:val="en-GB" w:eastAsia="sv-SE"/>
              </w:rPr>
              <w:t xml:space="preserve"> message in accordance with clause 6 e.g. regarding</w:t>
            </w:r>
            <w:r>
              <w:rPr>
                <w:rFonts w:ascii="Arial" w:hAnsi="Arial" w:eastAsia="Yu Mincho" w:cs="Arial"/>
                <w:kern w:val="0"/>
                <w:sz w:val="18"/>
                <w:szCs w:val="18"/>
                <w:lang w:val="en-GB" w:eastAsia="sv-SE"/>
              </w:rPr>
              <w:t xml:space="preserve"> the "Need" or "Cond" statements.</w:t>
            </w:r>
          </w:p>
          <w:p>
            <w:pPr>
              <w:overflowPunct w:val="0"/>
              <w:autoSpaceDE w:val="0"/>
              <w:autoSpaceDN w:val="0"/>
              <w:adjustRightInd w:val="0"/>
              <w:spacing w:beforeLines="0" w:after="180" w:afterLines="0" w:line="240" w:lineRule="auto"/>
              <w:ind w:left="568" w:hanging="284"/>
              <w:jc w:val="left"/>
              <w:textAlignment w:val="baseline"/>
              <w:rPr>
                <w:rFonts w:cs="Arial"/>
                <w:kern w:val="0"/>
                <w:szCs w:val="18"/>
                <w:lang w:val="en-GB" w:eastAsia="sv-SE"/>
              </w:rPr>
            </w:pPr>
            <w:r>
              <w:rPr>
                <w:rFonts w:ascii="Arial" w:hAnsi="Arial" w:cs="Arial"/>
                <w:kern w:val="0"/>
                <w:sz w:val="18"/>
                <w:szCs w:val="18"/>
                <w:lang w:val="en-GB" w:eastAsia="sv-SE"/>
              </w:rPr>
              <w:t xml:space="preserve"> or</w:t>
            </w:r>
          </w:p>
          <w:p>
            <w:pPr>
              <w:overflowPunct w:val="0"/>
              <w:autoSpaceDE w:val="0"/>
              <w:autoSpaceDN w:val="0"/>
              <w:adjustRightInd w:val="0"/>
              <w:spacing w:beforeLines="0" w:after="180" w:afterLines="0" w:line="240" w:lineRule="auto"/>
              <w:ind w:left="568" w:hanging="284"/>
              <w:jc w:val="left"/>
              <w:textAlignment w:val="baseline"/>
              <w:rPr>
                <w:rFonts w:ascii="Arial" w:hAnsi="Arial" w:cs="Arial"/>
                <w:kern w:val="0"/>
                <w:sz w:val="18"/>
                <w:szCs w:val="18"/>
                <w:lang w:val="en-GB" w:eastAsia="sv-SE"/>
              </w:rPr>
            </w:pPr>
            <w:r>
              <w:rPr>
                <w:rFonts w:ascii="Arial" w:hAnsi="Arial" w:cs="Arial"/>
                <w:kern w:val="0"/>
                <w:sz w:val="18"/>
                <w:szCs w:val="18"/>
                <w:lang w:val="en-GB" w:eastAsia="sv-SE"/>
              </w:rPr>
              <w:t>-</w:t>
            </w:r>
            <w:r>
              <w:rPr>
                <w:rFonts w:ascii="Arial" w:hAnsi="Arial" w:cs="Arial"/>
                <w:kern w:val="0"/>
                <w:sz w:val="18"/>
                <w:szCs w:val="18"/>
                <w:lang w:val="en-GB" w:eastAsia="sv-SE"/>
              </w:rPr>
              <w:tab/>
            </w:r>
            <w:r>
              <w:rPr>
                <w:rFonts w:ascii="Arial" w:hAnsi="Arial" w:cs="Arial"/>
                <w:kern w:val="0"/>
                <w:sz w:val="18"/>
                <w:szCs w:val="18"/>
                <w:lang w:val="en-GB" w:eastAsia="sv-SE"/>
              </w:rPr>
              <w:t>including the current SCG configuration of the UE, when provided in response to a query from MN, or in SN triggered SN change in order to enable delta signaling by the target SN, or in SN triggered modification procedure in order to coordinate CHO or MN-initiated CPC with SCG reconfigurations</w:t>
            </w:r>
            <w:r>
              <w:rPr>
                <w:rFonts w:ascii="Arial" w:hAnsi="Arial"/>
                <w:kern w:val="0"/>
                <w:sz w:val="18"/>
                <w:lang w:val="en-GB" w:eastAsia="sv-SE"/>
              </w:rPr>
              <w:t xml:space="preserve"> (see TS 38.</w:t>
            </w:r>
            <w:r>
              <w:rPr>
                <w:rFonts w:ascii="Arial" w:hAnsi="Arial" w:eastAsia="Yu Mincho"/>
                <w:kern w:val="0"/>
                <w:sz w:val="18"/>
                <w:lang w:val="en-GB"/>
              </w:rPr>
              <w:t>423</w:t>
            </w:r>
            <w:r>
              <w:rPr>
                <w:rFonts w:ascii="Arial" w:hAnsi="Arial"/>
                <w:kern w:val="0"/>
                <w:sz w:val="18"/>
                <w:lang w:val="en-GB" w:eastAsia="sv-SE"/>
              </w:rPr>
              <w:t xml:space="preserve"> [</w:t>
            </w:r>
            <w:r>
              <w:rPr>
                <w:rFonts w:ascii="Arial" w:hAnsi="Arial" w:eastAsia="Yu Mincho"/>
                <w:kern w:val="0"/>
                <w:sz w:val="18"/>
                <w:lang w:val="en-GB"/>
              </w:rPr>
              <w:t>35</w:t>
            </w:r>
            <w:r>
              <w:rPr>
                <w:rFonts w:ascii="Arial" w:hAnsi="Arial"/>
                <w:kern w:val="0"/>
                <w:sz w:val="18"/>
                <w:lang w:val="en-GB" w:eastAsia="sv-SE"/>
              </w:rPr>
              <w:t>])</w:t>
            </w:r>
            <w:r>
              <w:rPr>
                <w:rFonts w:ascii="Arial" w:hAnsi="Arial" w:cs="Arial"/>
                <w:kern w:val="0"/>
                <w:sz w:val="18"/>
                <w:szCs w:val="18"/>
                <w:lang w:val="en-GB" w:eastAsia="sv-SE"/>
              </w:rPr>
              <w:t xml:space="preserve">. In this case, the SN sets the </w:t>
            </w:r>
            <w:r>
              <w:rPr>
                <w:rFonts w:ascii="Arial" w:hAnsi="Arial" w:cs="Arial"/>
                <w:i/>
                <w:kern w:val="0"/>
                <w:sz w:val="18"/>
                <w:szCs w:val="18"/>
                <w:lang w:val="en-GB" w:eastAsia="sv-SE"/>
              </w:rPr>
              <w:t>RRCReconfiguration</w:t>
            </w:r>
            <w:r>
              <w:rPr>
                <w:rFonts w:ascii="Arial" w:hAnsi="Arial" w:cs="Arial"/>
                <w:kern w:val="0"/>
                <w:sz w:val="18"/>
                <w:szCs w:val="18"/>
                <w:lang w:val="en-GB" w:eastAsia="sv-SE"/>
              </w:rPr>
              <w:t xml:space="preserve"> message in accordance with clause 11.2.3.</w:t>
            </w:r>
          </w:p>
          <w:p>
            <w:pPr>
              <w:keepNext/>
              <w:keepLines/>
              <w:overflowPunct w:val="0"/>
              <w:autoSpaceDE w:val="0"/>
              <w:autoSpaceDN w:val="0"/>
              <w:adjustRightInd w:val="0"/>
              <w:spacing w:beforeLines="0" w:after="0" w:afterLines="0" w:line="240" w:lineRule="auto"/>
              <w:jc w:val="left"/>
              <w:textAlignment w:val="baseline"/>
              <w:rPr>
                <w:rFonts w:cs="Arial"/>
                <w:kern w:val="0"/>
                <w:szCs w:val="18"/>
                <w:lang w:val="en-GB" w:eastAsia="sv-SE"/>
              </w:rPr>
            </w:pPr>
            <w:r>
              <w:rPr>
                <w:rFonts w:ascii="Arial" w:hAnsi="Arial"/>
                <w:kern w:val="0"/>
                <w:sz w:val="18"/>
                <w:lang w:val="en-GB" w:eastAsia="sv-SE"/>
              </w:rPr>
              <w:t>The field is absent if neither SCG (re)configuration nor SCG configuration query nor SN triggered modification procedure</w:t>
            </w:r>
            <w:r>
              <w:rPr>
                <w:rFonts w:ascii="Arial" w:hAnsi="Arial" w:eastAsia="Yu Mincho"/>
                <w:kern w:val="0"/>
                <w:sz w:val="18"/>
                <w:lang w:val="en-GB"/>
              </w:rPr>
              <w:t xml:space="preserve"> </w:t>
            </w:r>
            <w:r>
              <w:rPr>
                <w:rFonts w:ascii="Arial" w:hAnsi="Arial" w:cs="Arial"/>
                <w:kern w:val="0"/>
                <w:sz w:val="18"/>
                <w:szCs w:val="18"/>
                <w:lang w:val="en-GB" w:eastAsia="sv-SE"/>
              </w:rPr>
              <w:t>in order to coordinate CHO or MN-initiated CPC with SCG reconfigurations</w:t>
            </w:r>
            <w:r>
              <w:rPr>
                <w:rFonts w:ascii="Arial" w:hAnsi="Arial"/>
                <w:kern w:val="0"/>
                <w:sz w:val="18"/>
                <w:lang w:val="en-GB" w:eastAsia="sv-SE"/>
              </w:rPr>
              <w:t xml:space="preserve"> (see TS 38.</w:t>
            </w:r>
            <w:r>
              <w:rPr>
                <w:rFonts w:ascii="Arial" w:hAnsi="Arial" w:eastAsia="Yu Mincho"/>
                <w:kern w:val="0"/>
                <w:sz w:val="18"/>
                <w:lang w:val="en-GB"/>
              </w:rPr>
              <w:t>423</w:t>
            </w:r>
            <w:r>
              <w:rPr>
                <w:rFonts w:ascii="Arial" w:hAnsi="Arial"/>
                <w:kern w:val="0"/>
                <w:sz w:val="18"/>
                <w:lang w:val="en-GB" w:eastAsia="sv-SE"/>
              </w:rPr>
              <w:t xml:space="preserve"> [</w:t>
            </w:r>
            <w:r>
              <w:rPr>
                <w:rFonts w:ascii="Arial" w:hAnsi="Arial" w:eastAsia="Yu Mincho"/>
                <w:kern w:val="0"/>
                <w:sz w:val="18"/>
                <w:lang w:val="en-GB"/>
              </w:rPr>
              <w:t>35</w:t>
            </w:r>
            <w:r>
              <w:rPr>
                <w:rFonts w:ascii="Arial" w:hAnsi="Arial"/>
                <w:kern w:val="0"/>
                <w:sz w:val="18"/>
                <w:lang w:val="en-GB" w:eastAsia="sv-SE"/>
              </w:rPr>
              <w:t>])</w:t>
            </w:r>
            <w:r>
              <w:rPr>
                <w:rFonts w:ascii="Arial" w:hAnsi="Arial" w:eastAsia="Yu Mincho"/>
                <w:kern w:val="0"/>
                <w:sz w:val="18"/>
                <w:lang w:val="en-GB"/>
              </w:rPr>
              <w:t xml:space="preserve"> </w:t>
            </w:r>
            <w:r>
              <w:rPr>
                <w:rFonts w:ascii="Arial" w:hAnsi="Arial"/>
                <w:kern w:val="0"/>
                <w:sz w:val="18"/>
                <w:lang w:val="en-GB" w:eastAsia="sv-SE"/>
              </w:rPr>
              <w:t>nor SN triggered SN change is performed, e.g. at inter-node capability/configuration coordination which does not result in SCG (re)configuration towards the UE. The field is also absent upon an SCG release triggered by the SN. This field is not applicable in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Lines="0" w:after="0" w:afterLines="0" w:line="240" w:lineRule="auto"/>
              <w:jc w:val="left"/>
              <w:textAlignment w:val="baseline"/>
              <w:rPr>
                <w:rFonts w:ascii="Arial" w:hAnsi="Arial"/>
                <w:b/>
                <w:i/>
                <w:kern w:val="0"/>
                <w:sz w:val="18"/>
                <w:lang w:val="en-GB" w:eastAsia="sv-SE"/>
              </w:rPr>
            </w:pPr>
            <w:r>
              <w:rPr>
                <w:rFonts w:ascii="Arial" w:hAnsi="Arial"/>
                <w:b/>
                <w:i/>
                <w:kern w:val="0"/>
                <w:sz w:val="18"/>
                <w:lang w:val="en-GB" w:eastAsia="sv-SE"/>
              </w:rPr>
              <w:t>scg-CellGroupConfigEUTRA</w:t>
            </w:r>
          </w:p>
          <w:p>
            <w:pPr>
              <w:keepNext/>
              <w:keepLines/>
              <w:overflowPunct w:val="0"/>
              <w:autoSpaceDE w:val="0"/>
              <w:autoSpaceDN w:val="0"/>
              <w:adjustRightInd w:val="0"/>
              <w:spacing w:beforeLines="0" w:after="0" w:afterLines="0" w:line="240" w:lineRule="auto"/>
              <w:jc w:val="left"/>
              <w:textAlignment w:val="baseline"/>
              <w:rPr>
                <w:rFonts w:ascii="Arial" w:hAnsi="Arial"/>
                <w:bCs/>
                <w:iCs/>
                <w:sz w:val="18"/>
                <w:lang w:val="en-GB" w:eastAsia="sv-SE"/>
              </w:rPr>
            </w:pPr>
            <w:r>
              <w:rPr>
                <w:rFonts w:ascii="Arial" w:hAnsi="Arial"/>
                <w:kern w:val="0"/>
                <w:sz w:val="18"/>
                <w:lang w:val="en-GB" w:eastAsia="sv-SE"/>
              </w:rPr>
              <w:t xml:space="preserve">Includes the </w:t>
            </w:r>
            <w:r>
              <w:rPr>
                <w:rFonts w:ascii="Arial" w:hAnsi="Arial"/>
                <w:bCs/>
                <w:kern w:val="0"/>
                <w:sz w:val="18"/>
                <w:lang w:val="en-GB" w:eastAsia="en-GB"/>
              </w:rPr>
              <w:t xml:space="preserve">E-UTRA </w:t>
            </w:r>
            <w:r>
              <w:rPr>
                <w:rFonts w:ascii="Arial" w:hAnsi="Arial"/>
                <w:bCs/>
                <w:i/>
                <w:kern w:val="0"/>
                <w:sz w:val="18"/>
                <w:lang w:val="en-GB" w:eastAsia="en-GB"/>
              </w:rPr>
              <w:t>RRCConnectionReconfiguration</w:t>
            </w:r>
            <w:r>
              <w:rPr>
                <w:rFonts w:ascii="Arial" w:hAnsi="Arial"/>
                <w:bCs/>
                <w:kern w:val="0"/>
                <w:sz w:val="18"/>
                <w:lang w:val="en-GB" w:eastAsia="en-GB"/>
              </w:rPr>
              <w:t xml:space="preserve"> message as specified in TS 36.331 [10].</w:t>
            </w:r>
            <w:r>
              <w:rPr>
                <w:rFonts w:ascii="Arial" w:hAnsi="Arial"/>
                <w:kern w:val="0"/>
                <w:sz w:val="18"/>
                <w:lang w:val="en-GB"/>
              </w:rPr>
              <w:t xml:space="preserve"> In this version of the specification, the E-UTRA RRC message can only include the field </w:t>
            </w:r>
            <w:r>
              <w:rPr>
                <w:rFonts w:ascii="Arial" w:hAnsi="Arial"/>
                <w:i/>
                <w:kern w:val="0"/>
                <w:sz w:val="18"/>
                <w:lang w:val="en-GB"/>
              </w:rPr>
              <w:t>scg-Configuration</w:t>
            </w:r>
            <w:r>
              <w:rPr>
                <w:rFonts w:ascii="Arial" w:hAnsi="Arial"/>
                <w:iCs/>
                <w:kern w:val="0"/>
                <w:sz w:val="18"/>
                <w:lang w:val="en-GB"/>
              </w:rPr>
              <w:t>:</w:t>
            </w:r>
          </w:p>
          <w:p>
            <w:pPr>
              <w:overflowPunct w:val="0"/>
              <w:autoSpaceDE w:val="0"/>
              <w:autoSpaceDN w:val="0"/>
              <w:adjustRightInd w:val="0"/>
              <w:spacing w:beforeLines="0" w:after="180" w:afterLines="0" w:line="240" w:lineRule="auto"/>
              <w:ind w:left="568" w:hanging="284"/>
              <w:jc w:val="left"/>
              <w:textAlignment w:val="baseline"/>
              <w:rPr>
                <w:rFonts w:ascii="Arial" w:hAnsi="Arial"/>
                <w:bCs/>
                <w:sz w:val="18"/>
                <w:lang w:val="en-GB"/>
              </w:rPr>
            </w:pPr>
            <w:r>
              <w:rPr>
                <w:rFonts w:ascii="Arial" w:hAnsi="Arial" w:cs="Arial"/>
                <w:kern w:val="0"/>
                <w:sz w:val="18"/>
                <w:szCs w:val="18"/>
                <w:lang w:val="en-GB" w:eastAsia="zh-CN"/>
              </w:rPr>
              <w:t>-</w:t>
            </w:r>
            <w:r>
              <w:rPr>
                <w:rFonts w:ascii="Arial" w:hAnsi="Arial" w:cs="Arial"/>
                <w:kern w:val="0"/>
                <w:sz w:val="18"/>
                <w:szCs w:val="18"/>
                <w:lang w:val="en-GB" w:eastAsia="zh-CN"/>
              </w:rPr>
              <w:tab/>
            </w:r>
            <w:r>
              <w:rPr>
                <w:rFonts w:ascii="Arial" w:hAnsi="Arial" w:cs="Arial"/>
                <w:kern w:val="0"/>
                <w:sz w:val="18"/>
                <w:szCs w:val="18"/>
                <w:lang w:val="en-GB" w:eastAsia="zh-CN"/>
              </w:rPr>
              <w:t xml:space="preserve">to be sent to the UE, </w:t>
            </w:r>
            <w:r>
              <w:rPr>
                <w:rFonts w:ascii="Arial" w:hAnsi="Arial"/>
                <w:kern w:val="0"/>
                <w:sz w:val="18"/>
                <w:lang w:val="en-GB" w:eastAsia="sv-SE"/>
              </w:rPr>
              <w:t>used</w:t>
            </w:r>
            <w:r>
              <w:rPr>
                <w:rFonts w:ascii="Arial" w:hAnsi="Arial"/>
                <w:kern w:val="0"/>
                <w:sz w:val="18"/>
                <w:lang w:val="en-GB" w:eastAsia="ja-JP"/>
              </w:rPr>
              <w:t xml:space="preserve"> to (re-)configure the SCG configuration upon SCG establishment or modification </w:t>
            </w:r>
            <w:r>
              <w:rPr>
                <w:rFonts w:ascii="Arial" w:hAnsi="Arial" w:cs="Arial"/>
                <w:kern w:val="0"/>
                <w:sz w:val="18"/>
                <w:szCs w:val="18"/>
                <w:lang w:val="en-GB" w:eastAsia="sv-SE"/>
              </w:rPr>
              <w:t>(only when the SCG is not released by the SN)</w:t>
            </w:r>
            <w:r>
              <w:rPr>
                <w:rFonts w:ascii="Arial" w:hAnsi="Arial"/>
                <w:kern w:val="0"/>
                <w:sz w:val="18"/>
                <w:lang w:val="en-GB" w:eastAsia="ja-JP"/>
              </w:rPr>
              <w:t>, as generated (entirely) by the (target) SeNB</w:t>
            </w:r>
            <w:r>
              <w:rPr>
                <w:rFonts w:ascii="Arial" w:hAnsi="Arial"/>
                <w:sz w:val="18"/>
                <w:lang w:val="en-GB" w:eastAsia="ja-JP"/>
              </w:rPr>
              <w:t xml:space="preserve">. </w:t>
            </w:r>
            <w:r>
              <w:rPr>
                <w:rFonts w:ascii="Arial" w:hAnsi="Arial"/>
                <w:bCs/>
                <w:sz w:val="18"/>
                <w:lang w:val="en-GB"/>
              </w:rPr>
              <w:t xml:space="preserve">In this case, the SN sets the </w:t>
            </w:r>
            <w:r>
              <w:rPr>
                <w:rFonts w:ascii="Arial" w:hAnsi="Arial"/>
                <w:bCs/>
                <w:i/>
                <w:sz w:val="18"/>
                <w:lang w:val="en-GB"/>
              </w:rPr>
              <w:t>scg-Configuration</w:t>
            </w:r>
            <w:r>
              <w:rPr>
                <w:rFonts w:ascii="Arial" w:hAnsi="Arial"/>
                <w:bCs/>
                <w:sz w:val="18"/>
                <w:lang w:val="en-GB"/>
              </w:rPr>
              <w:t xml:space="preserve"> within the EUTRA</w:t>
            </w:r>
            <w:r>
              <w:rPr>
                <w:rFonts w:ascii="Arial" w:hAnsi="Arial"/>
                <w:bCs/>
                <w:i/>
                <w:kern w:val="0"/>
                <w:sz w:val="18"/>
                <w:lang w:val="en-GB" w:eastAsia="en-GB"/>
              </w:rPr>
              <w:t xml:space="preserve"> RRCConnectionReconfiguration</w:t>
            </w:r>
            <w:r>
              <w:rPr>
                <w:rFonts w:ascii="Arial" w:hAnsi="Arial"/>
                <w:bCs/>
                <w:sz w:val="18"/>
                <w:lang w:val="en-GB"/>
              </w:rPr>
              <w:t xml:space="preserve"> message in accordance with clause 6 in TS 36.331 [10] e.g. regarding the "Need" or "Cond" statements.</w:t>
            </w:r>
          </w:p>
          <w:p>
            <w:pPr>
              <w:overflowPunct w:val="0"/>
              <w:autoSpaceDE w:val="0"/>
              <w:autoSpaceDN w:val="0"/>
              <w:adjustRightInd w:val="0"/>
              <w:spacing w:beforeLines="0" w:after="180" w:afterLines="0" w:line="240" w:lineRule="auto"/>
              <w:ind w:left="568" w:hanging="284"/>
              <w:jc w:val="left"/>
              <w:textAlignment w:val="baseline"/>
              <w:rPr>
                <w:rFonts w:cs="Arial"/>
                <w:kern w:val="0"/>
                <w:szCs w:val="18"/>
                <w:lang w:val="en-GB" w:eastAsia="zh-CN"/>
              </w:rPr>
            </w:pPr>
            <w:r>
              <w:rPr>
                <w:rFonts w:ascii="Arial" w:hAnsi="Arial" w:cs="Arial"/>
                <w:kern w:val="0"/>
                <w:sz w:val="18"/>
                <w:szCs w:val="18"/>
                <w:lang w:val="en-GB" w:eastAsia="zh-CN"/>
              </w:rPr>
              <w:t>or</w:t>
            </w:r>
          </w:p>
          <w:p>
            <w:pPr>
              <w:overflowPunct w:val="0"/>
              <w:autoSpaceDE w:val="0"/>
              <w:autoSpaceDN w:val="0"/>
              <w:adjustRightInd w:val="0"/>
              <w:spacing w:beforeLines="0" w:after="180" w:afterLines="0" w:line="240" w:lineRule="auto"/>
              <w:ind w:left="568" w:hanging="284"/>
              <w:jc w:val="left"/>
              <w:textAlignment w:val="baseline"/>
              <w:rPr>
                <w:rFonts w:ascii="Arial" w:hAnsi="Arial" w:cs="Arial"/>
                <w:kern w:val="0"/>
                <w:sz w:val="18"/>
                <w:szCs w:val="18"/>
                <w:lang w:val="en-GB" w:eastAsia="zh-CN"/>
              </w:rPr>
            </w:pPr>
            <w:r>
              <w:rPr>
                <w:rFonts w:ascii="Arial" w:hAnsi="Arial" w:cs="Arial"/>
                <w:kern w:val="0"/>
                <w:sz w:val="18"/>
                <w:szCs w:val="18"/>
                <w:lang w:val="en-GB" w:eastAsia="zh-CN"/>
              </w:rPr>
              <w:t>-</w:t>
            </w:r>
            <w:r>
              <w:rPr>
                <w:rFonts w:ascii="Arial" w:hAnsi="Arial" w:cs="Arial"/>
                <w:kern w:val="0"/>
                <w:sz w:val="18"/>
                <w:szCs w:val="18"/>
                <w:lang w:val="en-GB" w:eastAsia="zh-CN"/>
              </w:rPr>
              <w:tab/>
            </w:r>
            <w:r>
              <w:rPr>
                <w:rFonts w:ascii="Arial" w:hAnsi="Arial" w:cs="Arial"/>
                <w:kern w:val="0"/>
                <w:sz w:val="18"/>
                <w:szCs w:val="18"/>
                <w:lang w:val="en-GB" w:eastAsia="zh-CN"/>
              </w:rPr>
              <w:t>including the current SCG configuration of the UE, when provided in response to a query from MN, or in SN triggered SN change in order to enable delta signalling by the target SN.</w:t>
            </w:r>
          </w:p>
          <w:p>
            <w:pPr>
              <w:keepNext/>
              <w:keepLines/>
              <w:overflowPunct w:val="0"/>
              <w:autoSpaceDE w:val="0"/>
              <w:autoSpaceDN w:val="0"/>
              <w:adjustRightInd w:val="0"/>
              <w:spacing w:beforeLines="0" w:after="0" w:afterLines="0" w:line="240" w:lineRule="auto"/>
              <w:jc w:val="left"/>
              <w:textAlignment w:val="baseline"/>
              <w:rPr>
                <w:rFonts w:ascii="Arial" w:hAnsi="Arial"/>
                <w:b/>
                <w:i/>
                <w:kern w:val="0"/>
                <w:sz w:val="18"/>
                <w:lang w:val="en-GB" w:eastAsia="sv-SE"/>
              </w:rPr>
            </w:pPr>
            <w:r>
              <w:rPr>
                <w:rFonts w:ascii="Arial" w:hAnsi="Arial"/>
                <w:bCs/>
                <w:iCs/>
                <w:sz w:val="18"/>
                <w:lang w:val="en-GB"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Pr>
                <w:rFonts w:ascii="Arial" w:hAnsi="Arial"/>
                <w:kern w:val="0"/>
                <w:sz w:val="18"/>
                <w:lang w:val="en-GB" w:eastAsia="sv-SE"/>
              </w:rPr>
              <w:t xml:space="preserve">The field is also absent upon an SCG release triggered by the SN. </w:t>
            </w:r>
            <w:r>
              <w:rPr>
                <w:rFonts w:ascii="Arial" w:hAnsi="Arial"/>
                <w:bCs/>
                <w:iCs/>
                <w:sz w:val="18"/>
                <w:lang w:val="en-GB" w:eastAsia="sv-SE"/>
              </w:rPr>
              <w:t>This field is only used in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Lines="0" w:after="0" w:afterLines="0" w:line="240" w:lineRule="auto"/>
              <w:jc w:val="left"/>
              <w:textAlignment w:val="baseline"/>
              <w:rPr>
                <w:rFonts w:ascii="Arial" w:hAnsi="Arial"/>
                <w:b/>
                <w:i/>
                <w:kern w:val="0"/>
                <w:sz w:val="18"/>
                <w:lang w:val="en-GB" w:eastAsia="sv-SE"/>
              </w:rPr>
            </w:pPr>
            <w:r>
              <w:rPr>
                <w:rFonts w:ascii="Arial" w:hAnsi="Arial"/>
                <w:b/>
                <w:i/>
                <w:kern w:val="0"/>
                <w:sz w:val="18"/>
                <w:lang w:val="en-GB" w:eastAsia="sv-SE"/>
              </w:rPr>
              <w:t>scg-RB-Config</w:t>
            </w:r>
          </w:p>
          <w:p>
            <w:pPr>
              <w:keepNext/>
              <w:keepLines/>
              <w:overflowPunct w:val="0"/>
              <w:autoSpaceDE w:val="0"/>
              <w:autoSpaceDN w:val="0"/>
              <w:adjustRightInd w:val="0"/>
              <w:spacing w:beforeLines="0" w:after="0" w:afterLines="0" w:line="240" w:lineRule="auto"/>
              <w:jc w:val="left"/>
              <w:textAlignment w:val="baseline"/>
              <w:rPr>
                <w:rFonts w:ascii="Arial" w:hAnsi="Arial"/>
                <w:kern w:val="0"/>
                <w:sz w:val="18"/>
                <w:lang w:val="en-GB" w:eastAsia="sv-SE"/>
              </w:rPr>
            </w:pPr>
            <w:r>
              <w:rPr>
                <w:rFonts w:ascii="Arial" w:hAnsi="Arial"/>
                <w:kern w:val="0"/>
                <w:sz w:val="18"/>
                <w:lang w:val="en-GB" w:eastAsia="sv-SE"/>
              </w:rPr>
              <w:t xml:space="preserve">Contains the IE </w:t>
            </w:r>
            <w:r>
              <w:rPr>
                <w:rFonts w:ascii="Arial" w:hAnsi="Arial"/>
                <w:i/>
                <w:kern w:val="0"/>
                <w:sz w:val="18"/>
                <w:lang w:val="en-GB" w:eastAsia="sv-SE"/>
              </w:rPr>
              <w:t>RadioBearerConfig</w:t>
            </w:r>
            <w:r>
              <w:rPr>
                <w:rFonts w:ascii="Arial" w:hAnsi="Arial"/>
                <w:kern w:val="0"/>
                <w:sz w:val="18"/>
                <w:lang w:val="en-GB" w:eastAsia="sv-SE"/>
              </w:rPr>
              <w:t>:</w:t>
            </w:r>
          </w:p>
          <w:p>
            <w:pPr>
              <w:overflowPunct w:val="0"/>
              <w:autoSpaceDE w:val="0"/>
              <w:autoSpaceDN w:val="0"/>
              <w:adjustRightInd w:val="0"/>
              <w:spacing w:beforeLines="0" w:after="180" w:afterLines="0" w:line="240" w:lineRule="auto"/>
              <w:ind w:left="568" w:hanging="284"/>
              <w:jc w:val="left"/>
              <w:textAlignment w:val="baseline"/>
              <w:rPr>
                <w:rFonts w:ascii="Arial" w:hAnsi="Arial" w:cs="Arial"/>
                <w:kern w:val="0"/>
                <w:sz w:val="18"/>
                <w:szCs w:val="18"/>
                <w:lang w:val="en-GB" w:eastAsia="sv-SE"/>
              </w:rPr>
            </w:pPr>
            <w:r>
              <w:rPr>
                <w:rFonts w:ascii="Arial" w:hAnsi="Arial" w:cs="Arial"/>
                <w:kern w:val="0"/>
                <w:sz w:val="18"/>
                <w:szCs w:val="18"/>
                <w:lang w:val="en-GB" w:eastAsia="sv-SE"/>
              </w:rPr>
              <w:t>-</w:t>
            </w:r>
            <w:r>
              <w:rPr>
                <w:rFonts w:ascii="Arial" w:hAnsi="Arial" w:cs="Arial"/>
                <w:kern w:val="0"/>
                <w:sz w:val="18"/>
                <w:szCs w:val="18"/>
                <w:lang w:val="en-GB" w:eastAsia="sv-SE"/>
              </w:rPr>
              <w:tab/>
            </w:r>
            <w:r>
              <w:rPr>
                <w:rFonts w:ascii="Arial" w:hAnsi="Arial" w:cs="Arial"/>
                <w:kern w:val="0"/>
                <w:sz w:val="18"/>
                <w:szCs w:val="18"/>
                <w:lang w:val="en-GB" w:eastAsia="sv-SE"/>
              </w:rPr>
              <w:t xml:space="preserve">to be sent to the UE, used to (re-)configure the SCG RB configuration upon SCG establishment or modification, as generated (entirely) by the (target) SgNB or SeNB. In this case, the SN sets the </w:t>
            </w:r>
            <w:r>
              <w:rPr>
                <w:rFonts w:ascii="Arial" w:hAnsi="Arial" w:cs="Arial"/>
                <w:i/>
                <w:kern w:val="0"/>
                <w:sz w:val="18"/>
                <w:szCs w:val="18"/>
                <w:lang w:val="en-GB" w:eastAsia="sv-SE"/>
              </w:rPr>
              <w:t>RadioBearerConfig</w:t>
            </w:r>
            <w:r>
              <w:rPr>
                <w:rFonts w:ascii="Arial" w:hAnsi="Arial" w:cs="Arial"/>
                <w:kern w:val="0"/>
                <w:sz w:val="18"/>
                <w:szCs w:val="18"/>
                <w:lang w:val="en-GB" w:eastAsia="sv-SE"/>
              </w:rPr>
              <w:t xml:space="preserve"> in accordance with clause 6, e.g. regarding</w:t>
            </w:r>
            <w:r>
              <w:rPr>
                <w:rFonts w:ascii="Arial" w:hAnsi="Arial" w:eastAsia="Yu Mincho" w:cs="Arial"/>
                <w:kern w:val="0"/>
                <w:sz w:val="18"/>
                <w:szCs w:val="18"/>
                <w:lang w:val="en-GB" w:eastAsia="sv-SE"/>
              </w:rPr>
              <w:t xml:space="preserve"> the "Need" or "Cond" statements.</w:t>
            </w:r>
          </w:p>
          <w:p>
            <w:pPr>
              <w:overflowPunct w:val="0"/>
              <w:autoSpaceDE w:val="0"/>
              <w:autoSpaceDN w:val="0"/>
              <w:adjustRightInd w:val="0"/>
              <w:spacing w:beforeLines="0" w:after="180" w:afterLines="0" w:line="240" w:lineRule="auto"/>
              <w:ind w:left="568" w:hanging="284"/>
              <w:jc w:val="left"/>
              <w:textAlignment w:val="baseline"/>
              <w:rPr>
                <w:rFonts w:cs="Arial"/>
                <w:kern w:val="0"/>
                <w:szCs w:val="18"/>
                <w:lang w:val="en-GB" w:eastAsia="sv-SE"/>
              </w:rPr>
            </w:pPr>
            <w:r>
              <w:rPr>
                <w:rFonts w:ascii="Arial" w:hAnsi="Arial" w:cs="Arial"/>
                <w:kern w:val="0"/>
                <w:sz w:val="18"/>
                <w:szCs w:val="18"/>
                <w:lang w:val="en-GB" w:eastAsia="sv-SE"/>
              </w:rPr>
              <w:t xml:space="preserve"> or</w:t>
            </w:r>
          </w:p>
          <w:p>
            <w:pPr>
              <w:overflowPunct w:val="0"/>
              <w:autoSpaceDE w:val="0"/>
              <w:autoSpaceDN w:val="0"/>
              <w:adjustRightInd w:val="0"/>
              <w:spacing w:beforeLines="0" w:after="180" w:afterLines="0" w:line="240" w:lineRule="auto"/>
              <w:ind w:left="568" w:hanging="284"/>
              <w:jc w:val="left"/>
              <w:textAlignment w:val="baseline"/>
              <w:rPr>
                <w:rFonts w:ascii="Arial" w:hAnsi="Arial" w:cs="Arial"/>
                <w:kern w:val="0"/>
                <w:sz w:val="18"/>
                <w:szCs w:val="18"/>
                <w:lang w:val="en-GB" w:eastAsia="sv-SE"/>
              </w:rPr>
            </w:pPr>
            <w:r>
              <w:rPr>
                <w:rFonts w:ascii="Arial" w:hAnsi="Arial" w:cs="Arial"/>
                <w:kern w:val="0"/>
                <w:sz w:val="18"/>
                <w:szCs w:val="18"/>
                <w:lang w:val="en-GB" w:eastAsia="sv-SE"/>
              </w:rPr>
              <w:t>-</w:t>
            </w:r>
            <w:r>
              <w:rPr>
                <w:rFonts w:ascii="Arial" w:hAnsi="Arial" w:cs="Arial"/>
                <w:kern w:val="0"/>
                <w:sz w:val="18"/>
                <w:szCs w:val="18"/>
                <w:lang w:val="en-GB" w:eastAsia="sv-SE"/>
              </w:rPr>
              <w:tab/>
            </w:r>
            <w:r>
              <w:rPr>
                <w:rFonts w:ascii="Arial" w:hAnsi="Arial" w:cs="Arial"/>
                <w:kern w:val="0"/>
                <w:sz w:val="18"/>
                <w:szCs w:val="18"/>
                <w:lang w:val="en-GB" w:eastAsia="sv-SE"/>
              </w:rPr>
              <w:t>including the current SCG RB configuration of the UE, when provided in response to a query from MN or in SN triggered SN change or in SN triggered SN release or</w:t>
            </w:r>
            <w:r>
              <w:rPr>
                <w:kern w:val="0"/>
                <w:lang w:val="en-GB" w:eastAsia="sv-SE"/>
              </w:rPr>
              <w:t xml:space="preserve"> </w:t>
            </w:r>
            <w:r>
              <w:rPr>
                <w:rFonts w:ascii="Arial" w:hAnsi="Arial" w:cs="Arial"/>
                <w:kern w:val="0"/>
                <w:sz w:val="18"/>
                <w:szCs w:val="18"/>
                <w:lang w:val="en-GB" w:eastAsia="sv-SE"/>
              </w:rPr>
              <w:t xml:space="preserve">bearer type change between SN terminated bearer to MN terminated bearer in order to enable delta signaling by the MN or target SN. In this case, the SN sets the </w:t>
            </w:r>
            <w:r>
              <w:rPr>
                <w:rFonts w:ascii="Arial" w:hAnsi="Arial" w:cs="Arial"/>
                <w:i/>
                <w:kern w:val="0"/>
                <w:sz w:val="18"/>
                <w:szCs w:val="18"/>
                <w:lang w:val="en-GB" w:eastAsia="sv-SE"/>
              </w:rPr>
              <w:t>RadioBearerConfig</w:t>
            </w:r>
            <w:r>
              <w:rPr>
                <w:rFonts w:ascii="Arial" w:hAnsi="Arial" w:cs="Arial"/>
                <w:kern w:val="0"/>
                <w:sz w:val="18"/>
                <w:szCs w:val="18"/>
                <w:lang w:val="en-GB" w:eastAsia="sv-SE"/>
              </w:rPr>
              <w:t xml:space="preserve"> in accordance with clause 11.2.3.</w:t>
            </w:r>
          </w:p>
          <w:p>
            <w:pPr>
              <w:keepNext/>
              <w:keepLines/>
              <w:overflowPunct w:val="0"/>
              <w:autoSpaceDE w:val="0"/>
              <w:autoSpaceDN w:val="0"/>
              <w:adjustRightInd w:val="0"/>
              <w:spacing w:beforeLines="0" w:after="0" w:afterLines="0" w:line="240" w:lineRule="auto"/>
              <w:jc w:val="left"/>
              <w:textAlignment w:val="baseline"/>
              <w:rPr>
                <w:rFonts w:ascii="Arial" w:hAnsi="Arial"/>
                <w:kern w:val="0"/>
                <w:sz w:val="18"/>
                <w:lang w:val="en-GB" w:eastAsia="sv-SE"/>
              </w:rPr>
            </w:pPr>
            <w:r>
              <w:rPr>
                <w:rFonts w:ascii="Arial" w:hAnsi="Arial"/>
                <w:kern w:val="0"/>
                <w:sz w:val="18"/>
                <w:lang w:val="en-GB"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Lines="0" w:after="0" w:afterLines="0" w:line="240" w:lineRule="auto"/>
              <w:jc w:val="left"/>
              <w:textAlignment w:val="baseline"/>
              <w:rPr>
                <w:rFonts w:ascii="Arial" w:hAnsi="Arial"/>
                <w:b/>
                <w:i/>
                <w:kern w:val="0"/>
                <w:sz w:val="18"/>
                <w:lang w:val="en-GB" w:eastAsia="sv-SE"/>
              </w:rPr>
            </w:pPr>
            <w:r>
              <w:rPr>
                <w:rFonts w:ascii="Arial" w:hAnsi="Arial"/>
                <w:b/>
                <w:i/>
                <w:kern w:val="0"/>
                <w:sz w:val="18"/>
                <w:lang w:val="en-GB" w:eastAsia="sv-SE"/>
              </w:rPr>
              <w:t>scpac-ReferenceConfigurationSCG</w:t>
            </w:r>
          </w:p>
          <w:p>
            <w:pPr>
              <w:keepNext/>
              <w:keepLines/>
              <w:overflowPunct w:val="0"/>
              <w:autoSpaceDE w:val="0"/>
              <w:autoSpaceDN w:val="0"/>
              <w:adjustRightInd w:val="0"/>
              <w:spacing w:beforeLines="0" w:after="0" w:afterLines="0" w:line="240" w:lineRule="auto"/>
              <w:jc w:val="left"/>
              <w:textAlignment w:val="baseline"/>
              <w:rPr>
                <w:rFonts w:ascii="Arial" w:hAnsi="Arial"/>
                <w:b/>
                <w:i/>
                <w:kern w:val="0"/>
                <w:sz w:val="18"/>
                <w:lang w:val="en-GB" w:eastAsia="sv-SE"/>
              </w:rPr>
            </w:pPr>
            <w:r>
              <w:rPr>
                <w:rFonts w:ascii="Arial" w:hAnsi="Arial" w:eastAsia="等线"/>
                <w:kern w:val="0"/>
                <w:sz w:val="18"/>
                <w:lang w:val="en-GB"/>
              </w:rPr>
              <w:t>Includes the reference configuration associated with the SCG for</w:t>
            </w:r>
            <w:r>
              <w:rPr>
                <w:rFonts w:ascii="Arial" w:hAnsi="Arial"/>
                <w:kern w:val="0"/>
                <w:sz w:val="18"/>
                <w:lang w:val="en-GB" w:eastAsia="sv-SE"/>
              </w:rPr>
              <w:t xml:space="preserve"> the candidate supporting</w:t>
            </w:r>
            <w:r>
              <w:rPr>
                <w:rFonts w:ascii="Arial" w:hAnsi="Arial" w:eastAsia="等线"/>
                <w:kern w:val="0"/>
                <w:sz w:val="18"/>
                <w:lang w:val="en-GB"/>
              </w:rPr>
              <w:t xml:space="preserve"> subsequent CPAC.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Lines="0" w:after="0" w:afterLines="0" w:line="240" w:lineRule="auto"/>
              <w:jc w:val="left"/>
              <w:textAlignment w:val="baseline"/>
              <w:rPr>
                <w:rFonts w:ascii="Arial" w:hAnsi="Arial"/>
                <w:b/>
                <w:i/>
                <w:kern w:val="0"/>
                <w:sz w:val="18"/>
                <w:lang w:val="en-GB" w:eastAsia="sv-SE"/>
              </w:rPr>
            </w:pPr>
            <w:r>
              <w:rPr>
                <w:rFonts w:ascii="Arial" w:hAnsi="Arial"/>
                <w:b/>
                <w:i/>
                <w:kern w:val="0"/>
                <w:sz w:val="18"/>
                <w:lang w:val="en-GB" w:eastAsia="sv-SE"/>
              </w:rPr>
              <w:t>selectedBandCombination</w:t>
            </w:r>
          </w:p>
          <w:p>
            <w:pPr>
              <w:keepNext/>
              <w:keepLines/>
              <w:overflowPunct w:val="0"/>
              <w:autoSpaceDE w:val="0"/>
              <w:autoSpaceDN w:val="0"/>
              <w:adjustRightInd w:val="0"/>
              <w:spacing w:beforeLines="0" w:after="0" w:afterLines="0" w:line="240" w:lineRule="auto"/>
              <w:jc w:val="left"/>
              <w:textAlignment w:val="baseline"/>
              <w:rPr>
                <w:rFonts w:ascii="Arial" w:hAnsi="Arial"/>
                <w:kern w:val="0"/>
                <w:sz w:val="18"/>
                <w:lang w:val="en-GB" w:eastAsia="sv-SE"/>
              </w:rPr>
            </w:pPr>
            <w:r>
              <w:rPr>
                <w:rFonts w:ascii="Arial" w:hAnsi="Arial"/>
                <w:kern w:val="0"/>
                <w:sz w:val="18"/>
                <w:lang w:val="en-GB"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Pr>
                <w:rFonts w:ascii="Arial" w:hAnsi="Arial"/>
                <w:i/>
                <w:kern w:val="0"/>
                <w:sz w:val="18"/>
                <w:lang w:val="en-GB" w:eastAsia="sv-SE"/>
              </w:rPr>
              <w:t>allowedBC-ListMRDC</w:t>
            </w:r>
            <w:r>
              <w:rPr>
                <w:rFonts w:ascii="Arial" w:hAnsi="Arial"/>
                <w:kern w:val="0"/>
                <w:sz w:val="18"/>
                <w:lang w:val="en-GB"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Lines="0" w:after="0" w:afterLines="0" w:line="240" w:lineRule="auto"/>
              <w:jc w:val="left"/>
              <w:textAlignment w:val="baseline"/>
              <w:rPr>
                <w:rFonts w:ascii="Arial" w:hAnsi="Arial"/>
                <w:b/>
                <w:i/>
                <w:kern w:val="0"/>
                <w:sz w:val="18"/>
                <w:lang w:val="en-GB" w:eastAsia="sv-SE"/>
              </w:rPr>
            </w:pPr>
            <w:r>
              <w:rPr>
                <w:rFonts w:ascii="Arial" w:hAnsi="Arial"/>
                <w:b/>
                <w:i/>
                <w:kern w:val="0"/>
                <w:sz w:val="18"/>
                <w:lang w:val="en-GB" w:eastAsia="sv-SE"/>
              </w:rPr>
              <w:t>selectedToffset</w:t>
            </w:r>
          </w:p>
          <w:p>
            <w:pPr>
              <w:keepNext/>
              <w:keepLines/>
              <w:overflowPunct w:val="0"/>
              <w:autoSpaceDE w:val="0"/>
              <w:autoSpaceDN w:val="0"/>
              <w:adjustRightInd w:val="0"/>
              <w:spacing w:beforeLines="0" w:after="0" w:afterLines="0" w:line="240" w:lineRule="auto"/>
              <w:jc w:val="left"/>
              <w:textAlignment w:val="baseline"/>
              <w:rPr>
                <w:rFonts w:ascii="Arial" w:hAnsi="Arial"/>
                <w:b/>
                <w:i/>
                <w:kern w:val="0"/>
                <w:sz w:val="18"/>
                <w:lang w:val="en-GB" w:eastAsia="sv-SE"/>
              </w:rPr>
            </w:pPr>
            <w:r>
              <w:rPr>
                <w:rFonts w:ascii="Arial" w:hAnsi="Arial" w:eastAsia="等线"/>
                <w:bCs/>
                <w:iCs/>
                <w:kern w:val="0"/>
                <w:sz w:val="18"/>
                <w:lang w:val="en-GB" w:eastAsia="ja-JP"/>
              </w:rPr>
              <w:t xml:space="preserve">Indicates the value used by the SN for scheduling SCG transmissions (i.e. </w:t>
            </w:r>
            <m:oMath>
              <m:sSubSup>
                <m:sSubSupPr>
                  <m:ctrlPr>
                    <w:rPr>
                      <w:rFonts w:ascii="Cambria Math" w:hAnsi="Cambria Math" w:cs="Arial"/>
                      <w:i/>
                      <w:kern w:val="0"/>
                      <w:sz w:val="18"/>
                      <w:lang w:val="en-GB" w:eastAsia="ja-JP"/>
                    </w:rPr>
                  </m:ctrlPr>
                </m:sSubSupPr>
                <m:e>
                  <m:r>
                    <w:rPr>
                      <w:rFonts w:ascii="Cambria Math" w:hAnsi="Cambria Math" w:cs="Arial"/>
                      <w:kern w:val="0"/>
                      <w:lang w:val="en-GB" w:eastAsia="ja-JP"/>
                    </w:rPr>
                    <m:t>T</m:t>
                  </m:r>
                  <m:ctrlPr>
                    <w:rPr>
                      <w:rFonts w:ascii="Cambria Math" w:hAnsi="Cambria Math" w:cs="Arial"/>
                      <w:i/>
                      <w:kern w:val="0"/>
                      <w:sz w:val="18"/>
                      <w:lang w:val="en-GB" w:eastAsia="ja-JP"/>
                    </w:rPr>
                  </m:ctrlPr>
                </m:e>
                <m:sub>
                  <m:r>
                    <w:rPr>
                      <w:rFonts w:ascii="Cambria Math" w:hAnsi="Cambria Math" w:cs="Arial"/>
                      <w:kern w:val="0"/>
                      <w:lang w:val="en-GB" w:eastAsia="ja-JP"/>
                    </w:rPr>
                    <m:t>proc,SCG</m:t>
                  </m:r>
                  <m:ctrlPr>
                    <w:rPr>
                      <w:rFonts w:ascii="Cambria Math" w:hAnsi="Cambria Math" w:cs="Arial"/>
                      <w:i/>
                      <w:kern w:val="0"/>
                      <w:sz w:val="18"/>
                      <w:lang w:val="en-GB" w:eastAsia="ja-JP"/>
                    </w:rPr>
                  </m:ctrlPr>
                </m:sub>
                <m:sup>
                  <m:r>
                    <w:rPr>
                      <w:rFonts w:ascii="Cambria Math" w:hAnsi="Cambria Math" w:cs="Arial"/>
                      <w:kern w:val="0"/>
                      <w:lang w:val="en-GB" w:eastAsia="ja-JP"/>
                    </w:rPr>
                    <m:t>max</m:t>
                  </m:r>
                  <m:ctrlPr>
                    <w:rPr>
                      <w:rFonts w:ascii="Cambria Math" w:hAnsi="Cambria Math" w:cs="Arial"/>
                      <w:i/>
                      <w:kern w:val="0"/>
                      <w:sz w:val="18"/>
                      <w:lang w:val="en-GB" w:eastAsia="ja-JP"/>
                    </w:rPr>
                  </m:ctrlPr>
                </m:sup>
              </m:sSubSup>
              <m:r>
                <w:rPr>
                  <w:rFonts w:ascii="Cambria Math" w:hAnsi="Cambria Math" w:cs="Arial"/>
                  <w:kern w:val="0"/>
                  <w:sz w:val="18"/>
                  <w:lang w:val="en-GB" w:eastAsia="ja-JP"/>
                </w:rPr>
                <m:t xml:space="preserve">, </m:t>
              </m:r>
            </m:oMath>
            <w:r>
              <w:rPr>
                <w:rFonts w:ascii="Arial" w:hAnsi="Arial" w:eastAsia="等线"/>
                <w:bCs/>
                <w:iCs/>
                <w:kern w:val="0"/>
                <w:sz w:val="18"/>
                <w:lang w:val="en-GB" w:eastAsia="ja-JP"/>
              </w:rPr>
              <w:t xml:space="preserve">see TS 38.213 [13]). This field is used in NR-DC only when the fields </w:t>
            </w:r>
            <w:r>
              <w:rPr>
                <w:rFonts w:ascii="Arial" w:hAnsi="Arial" w:eastAsia="等线"/>
                <w:bCs/>
                <w:i/>
                <w:kern w:val="0"/>
                <w:sz w:val="18"/>
                <w:lang w:val="en-GB" w:eastAsia="ja-JP"/>
              </w:rPr>
              <w:t>nrdc-PC-mode-FR1-r16</w:t>
            </w:r>
            <w:r>
              <w:rPr>
                <w:rFonts w:ascii="Arial" w:hAnsi="Arial" w:eastAsia="等线"/>
                <w:bCs/>
                <w:iCs/>
                <w:kern w:val="0"/>
                <w:sz w:val="18"/>
                <w:lang w:val="en-GB" w:eastAsia="ja-JP"/>
              </w:rPr>
              <w:t xml:space="preserve"> or </w:t>
            </w:r>
            <w:r>
              <w:rPr>
                <w:rFonts w:ascii="Arial" w:hAnsi="Arial" w:eastAsia="等线"/>
                <w:bCs/>
                <w:i/>
                <w:kern w:val="0"/>
                <w:sz w:val="18"/>
                <w:lang w:val="en-GB" w:eastAsia="ja-JP"/>
              </w:rPr>
              <w:t>nrdc-PC-mode-FR2-r16</w:t>
            </w:r>
            <w:r>
              <w:rPr>
                <w:rFonts w:ascii="Arial" w:hAnsi="Arial" w:eastAsia="等线"/>
                <w:bCs/>
                <w:iCs/>
                <w:kern w:val="0"/>
                <w:sz w:val="18"/>
                <w:lang w:val="en-GB" w:eastAsia="ja-JP"/>
              </w:rPr>
              <w:t xml:space="preserve"> are set to dynamic. The SN can only indicate a value that is less than or equal to </w:t>
            </w:r>
            <w:r>
              <w:rPr>
                <w:rFonts w:ascii="Arial" w:hAnsi="Arial" w:eastAsia="等线"/>
                <w:bCs/>
                <w:i/>
                <w:kern w:val="0"/>
                <w:sz w:val="18"/>
                <w:lang w:val="en-GB" w:eastAsia="ja-JP"/>
              </w:rPr>
              <w:t>maxToffset</w:t>
            </w:r>
            <w:r>
              <w:rPr>
                <w:rFonts w:ascii="Arial" w:hAnsi="Arial" w:eastAsia="等线"/>
                <w:bCs/>
                <w:iCs/>
                <w:kern w:val="0"/>
                <w:sz w:val="18"/>
                <w:lang w:val="en-GB" w:eastAsia="ja-JP"/>
              </w:rPr>
              <w:t xml:space="preserve"> received from MN. This field is used in NR-DC only when MN has included the field </w:t>
            </w:r>
            <w:r>
              <w:rPr>
                <w:rFonts w:ascii="Arial" w:hAnsi="Arial" w:eastAsia="等线"/>
                <w:bCs/>
                <w:i/>
                <w:kern w:val="0"/>
                <w:sz w:val="18"/>
                <w:lang w:val="en-GB" w:eastAsia="ja-JP"/>
              </w:rPr>
              <w:t>maxToffset</w:t>
            </w:r>
            <w:r>
              <w:rPr>
                <w:rFonts w:ascii="Arial" w:hAnsi="Arial" w:eastAsia="等线"/>
                <w:bCs/>
                <w:iCs/>
                <w:kern w:val="0"/>
                <w:sz w:val="18"/>
                <w:lang w:val="en-GB" w:eastAsia="ja-JP"/>
              </w:rPr>
              <w:t xml:space="preserve"> in </w:t>
            </w:r>
            <w:r>
              <w:rPr>
                <w:rFonts w:ascii="Arial" w:hAnsi="Arial" w:eastAsia="等线"/>
                <w:bCs/>
                <w:i/>
                <w:kern w:val="0"/>
                <w:sz w:val="18"/>
                <w:lang w:val="en-GB" w:eastAsia="ja-JP"/>
              </w:rPr>
              <w:t>CG-ConfigInfo</w:t>
            </w:r>
            <w:r>
              <w:rPr>
                <w:rFonts w:ascii="Arial" w:hAnsi="Arial" w:eastAsia="等线"/>
                <w:bCs/>
                <w:iCs/>
                <w:kern w:val="0"/>
                <w:sz w:val="18"/>
                <w:lang w:val="en-GB" w:eastAsia="ja-JP"/>
              </w:rPr>
              <w:t xml:space="preserve">. Value </w:t>
            </w:r>
            <w:r>
              <w:rPr>
                <w:rFonts w:ascii="Arial" w:hAnsi="Arial" w:eastAsia="等线"/>
                <w:bCs/>
                <w:i/>
                <w:kern w:val="0"/>
                <w:sz w:val="18"/>
                <w:lang w:val="en-GB" w:eastAsia="ja-JP"/>
              </w:rPr>
              <w:t>ms0dot5</w:t>
            </w:r>
            <w:r>
              <w:rPr>
                <w:rFonts w:ascii="Arial" w:hAnsi="Arial" w:eastAsia="等线"/>
                <w:bCs/>
                <w:iCs/>
                <w:kern w:val="0"/>
                <w:sz w:val="18"/>
                <w:lang w:val="en-GB" w:eastAsia="ja-JP"/>
              </w:rPr>
              <w:t xml:space="preserve"> corresponds to 0.5 ms, value </w:t>
            </w:r>
            <w:r>
              <w:rPr>
                <w:rFonts w:ascii="Arial" w:hAnsi="Arial" w:eastAsia="等线"/>
                <w:bCs/>
                <w:i/>
                <w:kern w:val="0"/>
                <w:sz w:val="18"/>
                <w:lang w:val="en-GB" w:eastAsia="ja-JP"/>
              </w:rPr>
              <w:t>ms0dot75</w:t>
            </w:r>
            <w:r>
              <w:rPr>
                <w:rFonts w:ascii="Arial" w:hAnsi="Arial" w:eastAsia="等线"/>
                <w:bCs/>
                <w:iCs/>
                <w:kern w:val="0"/>
                <w:sz w:val="18"/>
                <w:lang w:val="en-GB" w:eastAsia="ja-JP"/>
              </w:rPr>
              <w:t xml:space="preserve"> corresponds to 0.75 ms, value </w:t>
            </w:r>
            <w:r>
              <w:rPr>
                <w:rFonts w:ascii="Arial" w:hAnsi="Arial" w:eastAsia="等线"/>
                <w:bCs/>
                <w:i/>
                <w:kern w:val="0"/>
                <w:sz w:val="18"/>
                <w:lang w:val="en-GB" w:eastAsia="ja-JP"/>
              </w:rPr>
              <w:t>ms1</w:t>
            </w:r>
            <w:r>
              <w:rPr>
                <w:rFonts w:ascii="Arial" w:hAnsi="Arial" w:eastAsia="等线"/>
                <w:bCs/>
                <w:iCs/>
                <w:kern w:val="0"/>
                <w:sz w:val="18"/>
                <w:lang w:val="en-GB" w:eastAsia="ja-JP"/>
              </w:rPr>
              <w:t xml:space="preserve"> corresponds to 1ms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Lines="0" w:after="0" w:afterLines="0" w:line="240" w:lineRule="auto"/>
              <w:jc w:val="left"/>
              <w:textAlignment w:val="baseline"/>
              <w:rPr>
                <w:rFonts w:ascii="Arial" w:hAnsi="Arial"/>
                <w:b/>
                <w:bCs/>
                <w:i/>
                <w:iCs/>
                <w:kern w:val="0"/>
                <w:sz w:val="18"/>
                <w:lang w:val="en-GB" w:eastAsia="ja-JP"/>
              </w:rPr>
            </w:pPr>
            <w:r>
              <w:rPr>
                <w:rFonts w:ascii="Arial" w:hAnsi="Arial"/>
                <w:b/>
                <w:bCs/>
                <w:i/>
                <w:iCs/>
                <w:kern w:val="0"/>
                <w:sz w:val="18"/>
                <w:lang w:val="en-GB" w:eastAsia="ja-JP"/>
              </w:rPr>
              <w:t>servCellInfoListSCG-EUTRA</w:t>
            </w:r>
          </w:p>
          <w:p>
            <w:pPr>
              <w:keepNext/>
              <w:keepLines/>
              <w:overflowPunct w:val="0"/>
              <w:autoSpaceDE w:val="0"/>
              <w:autoSpaceDN w:val="0"/>
              <w:adjustRightInd w:val="0"/>
              <w:spacing w:beforeLines="0" w:after="0" w:afterLines="0" w:line="240" w:lineRule="auto"/>
              <w:jc w:val="left"/>
              <w:textAlignment w:val="baseline"/>
              <w:rPr>
                <w:rFonts w:ascii="Arial" w:hAnsi="Arial"/>
                <w:kern w:val="0"/>
                <w:sz w:val="18"/>
                <w:lang w:val="en-GB" w:eastAsia="sv-SE"/>
              </w:rPr>
            </w:pPr>
            <w:r>
              <w:rPr>
                <w:rFonts w:ascii="Arial" w:hAnsi="Arial"/>
                <w:kern w:val="0"/>
                <w:sz w:val="18"/>
                <w:lang w:val="en-GB" w:eastAsia="ja-JP"/>
              </w:rPr>
              <w:t xml:space="preserve">Indicates the carrier frequency and the transmission bandwidth of the serving cell(s) in the SCG in intra-band NE-DC. The field is needed when MN and SN operate serving cells in the same band for either contiguous or non-contiguous </w:t>
            </w:r>
            <w:r>
              <w:rPr>
                <w:rFonts w:ascii="Arial" w:hAnsi="Arial" w:cs="Arial"/>
                <w:kern w:val="0"/>
                <w:sz w:val="18"/>
                <w:szCs w:val="18"/>
                <w:lang w:val="en-GB" w:eastAsia="ja-JP"/>
              </w:rPr>
              <w:t xml:space="preserve">intra-band band combination or </w:t>
            </w:r>
            <w:r>
              <w:rPr>
                <w:rFonts w:ascii="Arial" w:hAnsi="Arial"/>
                <w:kern w:val="0"/>
                <w:sz w:val="18"/>
                <w:lang w:val="en-GB" w:eastAsia="ja-JP"/>
              </w:rPr>
              <w:t>LTE NR inter-band band combinations where the frequency range of the E-UTRA band is a subset of the frequency range of the NR band (as specified in Table 5.5B.4.1-1 of TS 38.101-3 [34]) in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Lines="0" w:after="0" w:afterLines="0" w:line="240" w:lineRule="auto"/>
              <w:jc w:val="left"/>
              <w:textAlignment w:val="baseline"/>
              <w:rPr>
                <w:rFonts w:ascii="Arial" w:hAnsi="Arial"/>
                <w:b/>
                <w:bCs/>
                <w:i/>
                <w:iCs/>
                <w:kern w:val="0"/>
                <w:sz w:val="18"/>
                <w:lang w:val="en-GB" w:eastAsia="sv-SE"/>
              </w:rPr>
            </w:pPr>
            <w:r>
              <w:rPr>
                <w:rFonts w:ascii="Arial" w:hAnsi="Arial"/>
                <w:b/>
                <w:bCs/>
                <w:i/>
                <w:iCs/>
                <w:kern w:val="0"/>
                <w:sz w:val="18"/>
                <w:lang w:val="en-GB" w:eastAsia="sv-SE"/>
              </w:rPr>
              <w:t>servCellInfoListSCG-NR</w:t>
            </w:r>
          </w:p>
          <w:p>
            <w:pPr>
              <w:keepNext/>
              <w:keepLines/>
              <w:overflowPunct w:val="0"/>
              <w:autoSpaceDE w:val="0"/>
              <w:autoSpaceDN w:val="0"/>
              <w:adjustRightInd w:val="0"/>
              <w:spacing w:beforeLines="0" w:after="0" w:afterLines="0" w:line="240" w:lineRule="auto"/>
              <w:jc w:val="left"/>
              <w:textAlignment w:val="baseline"/>
              <w:rPr>
                <w:rFonts w:ascii="Arial" w:hAnsi="Arial"/>
                <w:kern w:val="0"/>
                <w:sz w:val="18"/>
                <w:lang w:val="en-GB" w:eastAsia="sv-SE"/>
              </w:rPr>
            </w:pPr>
            <w:r>
              <w:rPr>
                <w:rFonts w:ascii="Arial" w:hAnsi="Arial"/>
                <w:kern w:val="0"/>
                <w:sz w:val="18"/>
                <w:lang w:val="en-GB" w:eastAsia="sv-SE"/>
              </w:rPr>
              <w:t xml:space="preserve">Indicates the frequency band indicator, carrier center frequency, UE specific channel bandwidth and SCS </w:t>
            </w:r>
            <w:r>
              <w:rPr>
                <w:rFonts w:ascii="Arial" w:hAnsi="Arial"/>
                <w:kern w:val="0"/>
                <w:sz w:val="18"/>
                <w:lang w:val="en-GB" w:eastAsia="ja-JP"/>
              </w:rPr>
              <w:t>of the serving cell(s) in the SCG in intra-band</w:t>
            </w:r>
            <w:r>
              <w:rPr>
                <w:rFonts w:ascii="Arial" w:hAnsi="Arial"/>
                <w:kern w:val="0"/>
                <w:sz w:val="18"/>
                <w:lang w:val="en-GB" w:eastAsia="sv-SE"/>
              </w:rPr>
              <w:t xml:space="preserve"> (NG)EN-DC. </w:t>
            </w:r>
            <w:r>
              <w:rPr>
                <w:rFonts w:ascii="Arial" w:hAnsi="Arial"/>
                <w:kern w:val="0"/>
                <w:sz w:val="18"/>
                <w:lang w:val="en-GB" w:eastAsia="ja-JP"/>
              </w:rPr>
              <w:t xml:space="preserve">The field is needed when MN and SN operate serving cells in the same band for either contiguous or non-contiguous </w:t>
            </w:r>
            <w:r>
              <w:rPr>
                <w:rFonts w:ascii="Arial" w:hAnsi="Arial" w:cs="Arial"/>
                <w:kern w:val="0"/>
                <w:sz w:val="18"/>
                <w:szCs w:val="18"/>
                <w:lang w:val="en-GB" w:eastAsia="ja-JP"/>
              </w:rPr>
              <w:t xml:space="preserve">intra-band band combination or </w:t>
            </w:r>
            <w:r>
              <w:rPr>
                <w:rFonts w:ascii="Arial" w:hAnsi="Arial"/>
                <w:kern w:val="0"/>
                <w:sz w:val="18"/>
                <w:lang w:val="en-GB" w:eastAsia="ja-JP"/>
              </w:rPr>
              <w:t xml:space="preserve">LTE NR inter-band band combinations where the frequency range of the E-UTRA band is a subset of the frequency range of the NR band (as specified in Table 5.5B.4.1-1 of TS 38.101-3 [34]) in </w:t>
            </w:r>
            <w:r>
              <w:rPr>
                <w:rFonts w:ascii="Arial" w:hAnsi="Arial"/>
                <w:kern w:val="0"/>
                <w:sz w:val="18"/>
                <w:lang w:val="en-GB" w:eastAsia="sv-SE"/>
              </w:rPr>
              <w:t>(NG)EN-DC.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Lines="0" w:after="0" w:afterLines="0" w:line="240" w:lineRule="auto"/>
              <w:jc w:val="left"/>
              <w:textAlignment w:val="baseline"/>
              <w:rPr>
                <w:rFonts w:ascii="Arial" w:hAnsi="Arial"/>
                <w:b/>
                <w:bCs/>
                <w:i/>
                <w:iCs/>
                <w:kern w:val="0"/>
                <w:sz w:val="18"/>
                <w:lang w:val="en-GB" w:eastAsia="ja-JP"/>
              </w:rPr>
            </w:pPr>
            <w:r>
              <w:rPr>
                <w:rFonts w:ascii="Arial" w:hAnsi="Arial"/>
                <w:b/>
                <w:bCs/>
                <w:i/>
                <w:iCs/>
                <w:kern w:val="0"/>
                <w:sz w:val="18"/>
                <w:lang w:val="en-GB" w:eastAsia="ja-JP"/>
              </w:rPr>
              <w:t>subsequentCPAC-Information</w:t>
            </w:r>
          </w:p>
          <w:p>
            <w:pPr>
              <w:keepNext/>
              <w:keepLines/>
              <w:overflowPunct w:val="0"/>
              <w:autoSpaceDE w:val="0"/>
              <w:autoSpaceDN w:val="0"/>
              <w:adjustRightInd w:val="0"/>
              <w:spacing w:beforeLines="0" w:after="0" w:afterLines="0" w:line="240" w:lineRule="auto"/>
              <w:jc w:val="left"/>
              <w:textAlignment w:val="baseline"/>
              <w:rPr>
                <w:rFonts w:ascii="Arial" w:hAnsi="Arial"/>
                <w:b/>
                <w:bCs/>
                <w:i/>
                <w:iCs/>
                <w:kern w:val="0"/>
                <w:sz w:val="18"/>
                <w:lang w:val="en-GB" w:eastAsia="sv-SE"/>
              </w:rPr>
            </w:pPr>
            <w:r>
              <w:rPr>
                <w:rFonts w:ascii="Arial" w:hAnsi="Arial"/>
                <w:kern w:val="0"/>
                <w:sz w:val="18"/>
                <w:lang w:val="en-GB" w:eastAsia="ja-JP"/>
              </w:rPr>
              <w:t>Contains information about handling of stored subsequent CPAC configurations for the UE that the target secondary gNB suggests the master gNB to consider configuring for normal PSCell addition or change. It includes information about updates of execution conditions for the subsequent CPAC configurations that are to be kept at the PSCell addition/change.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Lines="0" w:after="0" w:afterLines="0" w:line="240" w:lineRule="auto"/>
              <w:jc w:val="left"/>
              <w:textAlignment w:val="baseline"/>
              <w:rPr>
                <w:rFonts w:ascii="Arial" w:hAnsi="Arial"/>
                <w:b/>
                <w:i/>
                <w:kern w:val="0"/>
                <w:sz w:val="18"/>
                <w:lang w:val="en-GB" w:eastAsia="sv-SE"/>
              </w:rPr>
            </w:pPr>
            <w:r>
              <w:rPr>
                <w:rFonts w:ascii="Arial" w:hAnsi="Arial"/>
                <w:b/>
                <w:i/>
                <w:kern w:val="0"/>
                <w:sz w:val="18"/>
                <w:lang w:val="en-GB" w:eastAsia="sv-SE"/>
              </w:rPr>
              <w:t>successPSCell-Config</w:t>
            </w:r>
          </w:p>
          <w:p>
            <w:pPr>
              <w:keepNext/>
              <w:keepLines/>
              <w:overflowPunct w:val="0"/>
              <w:autoSpaceDE w:val="0"/>
              <w:autoSpaceDN w:val="0"/>
              <w:adjustRightInd w:val="0"/>
              <w:spacing w:beforeLines="0" w:after="0" w:afterLines="0" w:line="240" w:lineRule="auto"/>
              <w:jc w:val="left"/>
              <w:textAlignment w:val="baseline"/>
              <w:rPr>
                <w:rFonts w:ascii="Arial" w:hAnsi="Arial"/>
                <w:b/>
                <w:bCs/>
                <w:i/>
                <w:iCs/>
                <w:kern w:val="0"/>
                <w:sz w:val="18"/>
                <w:lang w:val="en-GB" w:eastAsia="ja-JP"/>
              </w:rPr>
            </w:pPr>
            <w:r>
              <w:rPr>
                <w:rFonts w:ascii="Arial" w:hAnsi="Arial" w:eastAsia="等线"/>
                <w:kern w:val="0"/>
                <w:sz w:val="18"/>
                <w:lang w:val="en-GB"/>
              </w:rPr>
              <w:t>Include</w:t>
            </w:r>
            <w:r>
              <w:rPr>
                <w:rFonts w:ascii="Arial" w:hAnsi="Arial"/>
                <w:bCs/>
                <w:iCs/>
                <w:kern w:val="0"/>
                <w:sz w:val="18"/>
                <w:lang w:val="en-GB" w:eastAsia="sv-SE"/>
              </w:rPr>
              <w:t xml:space="preserve"> the successful PSCell change or addition report configuration in case of SN initiated PSCell change or CPC. The </w:t>
            </w:r>
            <w:r>
              <w:rPr>
                <w:rFonts w:ascii="Arial" w:hAnsi="Arial"/>
                <w:i/>
                <w:iCs/>
                <w:kern w:val="0"/>
                <w:sz w:val="18"/>
                <w:lang w:val="en-GB" w:eastAsia="ja-JP"/>
              </w:rPr>
              <w:t>thresholdPercentageT304-SCG</w:t>
            </w:r>
            <w:r>
              <w:rPr>
                <w:rFonts w:ascii="Arial" w:hAnsi="Arial"/>
                <w:bCs/>
                <w:iCs/>
                <w:kern w:val="0"/>
                <w:sz w:val="18"/>
                <w:lang w:val="en-GB" w:eastAsia="sv-SE"/>
              </w:rPr>
              <w:t xml:space="preserve"> is not configured in this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Lines="0" w:after="0" w:afterLines="0" w:line="240" w:lineRule="auto"/>
              <w:jc w:val="left"/>
              <w:textAlignment w:val="baseline"/>
              <w:rPr>
                <w:rFonts w:ascii="Arial" w:hAnsi="Arial"/>
                <w:b/>
                <w:bCs/>
                <w:i/>
                <w:iCs/>
                <w:kern w:val="0"/>
                <w:sz w:val="18"/>
                <w:lang w:val="en-GB" w:eastAsia="ja-JP"/>
              </w:rPr>
            </w:pPr>
            <w:r>
              <w:rPr>
                <w:rFonts w:ascii="Arial" w:hAnsi="Arial"/>
                <w:b/>
                <w:bCs/>
                <w:i/>
                <w:iCs/>
                <w:kern w:val="0"/>
                <w:sz w:val="18"/>
                <w:lang w:val="en-GB" w:eastAsia="ja-JP"/>
              </w:rPr>
              <w:t>twoPHRModeSCG</w:t>
            </w:r>
          </w:p>
          <w:p>
            <w:pPr>
              <w:keepNext/>
              <w:keepLines/>
              <w:overflowPunct w:val="0"/>
              <w:autoSpaceDE w:val="0"/>
              <w:autoSpaceDN w:val="0"/>
              <w:adjustRightInd w:val="0"/>
              <w:spacing w:beforeLines="0" w:after="0" w:afterLines="0" w:line="240" w:lineRule="auto"/>
              <w:jc w:val="left"/>
              <w:textAlignment w:val="baseline"/>
              <w:rPr>
                <w:rFonts w:ascii="Arial" w:hAnsi="Arial"/>
                <w:b/>
                <w:bCs/>
                <w:i/>
                <w:iCs/>
                <w:kern w:val="0"/>
                <w:sz w:val="18"/>
                <w:lang w:val="en-GB" w:eastAsia="sv-SE"/>
              </w:rPr>
            </w:pPr>
            <w:r>
              <w:rPr>
                <w:rFonts w:ascii="Arial" w:hAnsi="Arial"/>
                <w:kern w:val="0"/>
                <w:sz w:val="18"/>
                <w:lang w:val="en-GB" w:eastAsia="sv-SE"/>
              </w:rPr>
              <w:t>Indicates if the power headroom for SCG shall be reported as two PHRs (each PHR associated with a SRS resource set) is enabled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Lines="0" w:after="0" w:afterLines="0" w:line="240" w:lineRule="auto"/>
              <w:jc w:val="left"/>
              <w:textAlignment w:val="baseline"/>
              <w:rPr>
                <w:rFonts w:ascii="Arial" w:hAnsi="Arial"/>
                <w:b/>
                <w:bCs/>
                <w:i/>
                <w:iCs/>
                <w:kern w:val="0"/>
                <w:sz w:val="18"/>
                <w:lang w:val="en-GB" w:eastAsia="sv-SE"/>
              </w:rPr>
            </w:pPr>
            <w:r>
              <w:rPr>
                <w:rFonts w:ascii="Arial" w:hAnsi="Arial"/>
                <w:b/>
                <w:bCs/>
                <w:i/>
                <w:iCs/>
                <w:kern w:val="0"/>
                <w:sz w:val="18"/>
                <w:lang w:val="en-GB" w:eastAsia="sv-SE"/>
              </w:rPr>
              <w:t>twoSRS-PUSCH-Repetition</w:t>
            </w:r>
          </w:p>
          <w:p>
            <w:pPr>
              <w:keepNext/>
              <w:keepLines/>
              <w:overflowPunct w:val="0"/>
              <w:autoSpaceDE w:val="0"/>
              <w:autoSpaceDN w:val="0"/>
              <w:adjustRightInd w:val="0"/>
              <w:spacing w:beforeLines="0" w:after="0" w:afterLines="0" w:line="240" w:lineRule="auto"/>
              <w:jc w:val="left"/>
              <w:textAlignment w:val="baseline"/>
              <w:rPr>
                <w:rFonts w:ascii="Arial" w:hAnsi="Arial"/>
                <w:b/>
                <w:bCs/>
                <w:i/>
                <w:iCs/>
                <w:kern w:val="0"/>
                <w:sz w:val="18"/>
                <w:lang w:val="en-GB" w:eastAsia="sv-SE"/>
              </w:rPr>
            </w:pPr>
            <w:r>
              <w:rPr>
                <w:rFonts w:ascii="Arial" w:hAnsi="Arial"/>
                <w:kern w:val="0"/>
                <w:sz w:val="18"/>
                <w:lang w:val="en-GB" w:eastAsia="ko-KR"/>
              </w:rPr>
              <w:t xml:space="preserve">Indicates whether the indicated serving cell is configured for PUSCH repetition </w:t>
            </w:r>
            <w:r>
              <w:rPr>
                <w:rFonts w:ascii="Arial" w:hAnsi="Arial"/>
                <w:bCs/>
                <w:iCs/>
                <w:kern w:val="0"/>
                <w:sz w:val="18"/>
                <w:szCs w:val="22"/>
                <w:lang w:val="en-GB" w:eastAsia="sv-SE"/>
              </w:rPr>
              <w:t xml:space="preserve">corresponding to two SRS resource sets </w:t>
            </w:r>
            <w:r>
              <w:rPr>
                <w:rFonts w:ascii="Arial" w:hAnsi="Arial"/>
                <w:kern w:val="0"/>
                <w:sz w:val="18"/>
                <w:lang w:val="en-GB" w:eastAsia="zh-CN"/>
              </w:rPr>
              <w:t xml:space="preserve">configured in either </w:t>
            </w:r>
            <w:r>
              <w:rPr>
                <w:rFonts w:ascii="Arial" w:hAnsi="Arial" w:cs="Arial"/>
                <w:i/>
                <w:iCs/>
                <w:kern w:val="0"/>
                <w:sz w:val="18"/>
                <w:lang w:val="en-GB" w:eastAsia="ja-JP"/>
              </w:rPr>
              <w:t>srs-ResourceSetToAddModList</w:t>
            </w:r>
            <w:r>
              <w:rPr>
                <w:rFonts w:ascii="Arial" w:hAnsi="Arial" w:cs="Arial"/>
                <w:kern w:val="0"/>
                <w:sz w:val="18"/>
                <w:lang w:val="en-GB" w:eastAsia="ja-JP"/>
              </w:rPr>
              <w:t xml:space="preserve"> or </w:t>
            </w:r>
            <w:r>
              <w:rPr>
                <w:rFonts w:ascii="Arial" w:hAnsi="Arial" w:cs="Arial"/>
                <w:i/>
                <w:iCs/>
                <w:kern w:val="0"/>
                <w:sz w:val="18"/>
                <w:lang w:val="en-GB" w:eastAsia="ja-JP"/>
              </w:rPr>
              <w:t>srs-ResourceSetToAddModListDCI-0-2</w:t>
            </w:r>
            <w:r>
              <w:rPr>
                <w:rFonts w:ascii="Arial" w:hAnsi="Arial" w:cs="Arial"/>
                <w:kern w:val="0"/>
                <w:sz w:val="18"/>
                <w:lang w:val="en-GB" w:eastAsia="ja-JP"/>
              </w:rPr>
              <w:t xml:space="preserve"> with usage 'codebook'</w:t>
            </w:r>
            <w:r>
              <w:rPr>
                <w:rFonts w:ascii="Arial" w:hAnsi="Arial"/>
                <w:kern w:val="0"/>
                <w:sz w:val="18"/>
                <w:lang w:val="en-GB" w:eastAsia="zh-CN"/>
              </w:rPr>
              <w:t xml:space="preserve"> or </w:t>
            </w:r>
            <w:r>
              <w:rPr>
                <w:rFonts w:ascii="Arial" w:hAnsi="Arial" w:cs="Arial"/>
                <w:kern w:val="0"/>
                <w:sz w:val="18"/>
                <w:lang w:val="en-GB" w:eastAsia="ja-JP"/>
              </w:rPr>
              <w:t>'noncodebook'</w:t>
            </w:r>
            <w:r>
              <w:rPr>
                <w:rFonts w:ascii="Arial" w:hAnsi="Arial"/>
                <w:bCs/>
                <w:iCs/>
                <w:kern w:val="0"/>
                <w:sz w:val="18"/>
                <w:szCs w:val="22"/>
                <w:lang w:val="en-GB"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Lines="0" w:after="0" w:afterLines="0" w:line="240" w:lineRule="auto"/>
              <w:jc w:val="left"/>
              <w:textAlignment w:val="baseline"/>
              <w:rPr>
                <w:rFonts w:ascii="Arial" w:hAnsi="Arial"/>
                <w:b/>
                <w:bCs/>
                <w:i/>
                <w:iCs/>
                <w:kern w:val="0"/>
                <w:sz w:val="18"/>
                <w:lang w:val="en-GB" w:eastAsia="ja-JP"/>
              </w:rPr>
            </w:pPr>
            <w:r>
              <w:rPr>
                <w:rFonts w:ascii="Arial" w:hAnsi="Arial"/>
                <w:b/>
                <w:bCs/>
                <w:i/>
                <w:iCs/>
                <w:kern w:val="0"/>
                <w:sz w:val="18"/>
                <w:lang w:val="en-GB" w:eastAsia="ja-JP"/>
              </w:rPr>
              <w:t>transmissionBandwidth-EUTRA</w:t>
            </w:r>
          </w:p>
          <w:p>
            <w:pPr>
              <w:keepNext/>
              <w:keepLines/>
              <w:overflowPunct w:val="0"/>
              <w:autoSpaceDE w:val="0"/>
              <w:autoSpaceDN w:val="0"/>
              <w:adjustRightInd w:val="0"/>
              <w:spacing w:beforeLines="0" w:after="0" w:afterLines="0" w:line="240" w:lineRule="auto"/>
              <w:jc w:val="left"/>
              <w:textAlignment w:val="baseline"/>
              <w:rPr>
                <w:rFonts w:ascii="Arial" w:hAnsi="Arial"/>
                <w:kern w:val="0"/>
                <w:sz w:val="18"/>
                <w:lang w:val="en-GB" w:eastAsia="sv-SE"/>
              </w:rPr>
            </w:pPr>
            <w:r>
              <w:rPr>
                <w:rFonts w:ascii="Arial" w:hAnsi="Arial"/>
                <w:kern w:val="0"/>
                <w:sz w:val="18"/>
                <w:lang w:val="en-GB" w:eastAsia="ja-JP"/>
              </w:rPr>
              <w:t>Indicates the transmission bandwidth on an E-UTRA carrier frequency as defined by the parameter Transmission Bandwidth Configuration "NRB" TS 36.104 [33]. The values rb6, rb15, rb25, rb50, rb75, rb100 indicate 6, 15, 25, 50, 75 and 100 resource blocks respectively.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Lines="0" w:after="0" w:afterLines="0" w:line="240" w:lineRule="auto"/>
              <w:jc w:val="left"/>
              <w:textAlignment w:val="baseline"/>
              <w:rPr>
                <w:rFonts w:ascii="Arial" w:hAnsi="Arial"/>
                <w:b/>
                <w:i/>
                <w:kern w:val="0"/>
                <w:sz w:val="18"/>
                <w:lang w:val="en-GB" w:eastAsia="sv-SE"/>
              </w:rPr>
            </w:pPr>
            <w:r>
              <w:rPr>
                <w:rFonts w:ascii="Arial" w:hAnsi="Arial"/>
                <w:b/>
                <w:i/>
                <w:kern w:val="0"/>
                <w:sz w:val="18"/>
                <w:lang w:val="en-GB" w:eastAsia="sv-SE"/>
              </w:rPr>
              <w:t>ueAssistanceInformationSCG</w:t>
            </w:r>
          </w:p>
          <w:p>
            <w:pPr>
              <w:keepNext/>
              <w:keepLines/>
              <w:overflowPunct w:val="0"/>
              <w:autoSpaceDE w:val="0"/>
              <w:autoSpaceDN w:val="0"/>
              <w:adjustRightInd w:val="0"/>
              <w:spacing w:beforeLines="0" w:after="0" w:afterLines="0" w:line="240" w:lineRule="auto"/>
              <w:jc w:val="left"/>
              <w:textAlignment w:val="baseline"/>
              <w:rPr>
                <w:rFonts w:ascii="Arial" w:hAnsi="Arial"/>
                <w:kern w:val="0"/>
                <w:sz w:val="18"/>
                <w:lang w:val="en-GB" w:eastAsia="sv-SE"/>
              </w:rPr>
            </w:pPr>
            <w:r>
              <w:rPr>
                <w:rFonts w:ascii="Arial" w:hAnsi="Arial"/>
                <w:kern w:val="0"/>
                <w:sz w:val="18"/>
                <w:lang w:val="en-GB" w:eastAsia="sv-SE"/>
              </w:rPr>
              <w:t xml:space="preserve">Includes for each UE assistance feature associated with the SCG, the information last reported by the UE in the NR </w:t>
            </w:r>
            <w:r>
              <w:rPr>
                <w:rFonts w:ascii="Arial" w:hAnsi="Arial"/>
                <w:i/>
                <w:kern w:val="0"/>
                <w:sz w:val="18"/>
                <w:lang w:val="en-GB" w:eastAsia="sv-SE"/>
              </w:rPr>
              <w:t>UEAssistanceInformation</w:t>
            </w:r>
            <w:r>
              <w:rPr>
                <w:rFonts w:ascii="Arial" w:hAnsi="Arial"/>
                <w:kern w:val="0"/>
                <w:sz w:val="18"/>
                <w:lang w:val="en-GB" w:eastAsia="sv-SE"/>
              </w:rPr>
              <w:t xml:space="preserve"> message for the SCG, if any.</w:t>
            </w:r>
          </w:p>
        </w:tc>
      </w:tr>
    </w:tbl>
    <w:p>
      <w:pPr>
        <w:overflowPunct w:val="0"/>
        <w:autoSpaceDE w:val="0"/>
        <w:autoSpaceDN w:val="0"/>
        <w:adjustRightInd w:val="0"/>
        <w:spacing w:beforeLines="0" w:after="180" w:afterLines="0" w:line="240" w:lineRule="auto"/>
        <w:jc w:val="left"/>
        <w:textAlignment w:val="baseline"/>
        <w:rPr>
          <w:kern w:val="0"/>
          <w:lang w:val="en-GB" w:eastAsia="en-US"/>
        </w:rPr>
      </w:pPr>
    </w:p>
    <w:tbl>
      <w:tblPr>
        <w:tblStyle w:val="2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Lines="0" w:after="0" w:afterLines="0" w:line="240" w:lineRule="auto"/>
              <w:jc w:val="center"/>
              <w:textAlignment w:val="baseline"/>
              <w:rPr>
                <w:rFonts w:ascii="Arial" w:hAnsi="Arial" w:eastAsia="Calibri"/>
                <w:b/>
                <w:kern w:val="0"/>
                <w:sz w:val="18"/>
                <w:szCs w:val="22"/>
                <w:lang w:val="en-GB" w:eastAsia="sv-SE"/>
              </w:rPr>
            </w:pPr>
            <w:r>
              <w:rPr>
                <w:rFonts w:ascii="Arial" w:hAnsi="Arial"/>
                <w:b/>
                <w:i/>
                <w:kern w:val="0"/>
                <w:sz w:val="18"/>
                <w:szCs w:val="22"/>
                <w:lang w:val="en-GB" w:eastAsia="sv-SE"/>
              </w:rPr>
              <w:t xml:space="preserve">BandCombinationInfoSN </w:t>
            </w:r>
            <w:r>
              <w:rPr>
                <w:rFonts w:ascii="Arial" w:hAnsi="Arial"/>
                <w:b/>
                <w:kern w:val="0"/>
                <w:sz w:val="18"/>
                <w:szCs w:val="22"/>
                <w:lang w:val="en-GB"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Lines="0" w:after="0" w:afterLines="0" w:line="240" w:lineRule="auto"/>
              <w:jc w:val="left"/>
              <w:textAlignment w:val="baseline"/>
              <w:rPr>
                <w:rFonts w:ascii="Arial" w:hAnsi="Arial" w:eastAsia="Calibri"/>
                <w:kern w:val="0"/>
                <w:sz w:val="18"/>
                <w:szCs w:val="22"/>
                <w:lang w:val="en-GB" w:eastAsia="sv-SE"/>
              </w:rPr>
            </w:pPr>
            <w:r>
              <w:rPr>
                <w:rFonts w:ascii="Arial" w:hAnsi="Arial"/>
                <w:b/>
                <w:i/>
                <w:kern w:val="0"/>
                <w:sz w:val="18"/>
                <w:szCs w:val="22"/>
                <w:lang w:val="en-GB" w:eastAsia="sv-SE"/>
              </w:rPr>
              <w:t>bandCombinationIndex</w:t>
            </w:r>
          </w:p>
          <w:p>
            <w:pPr>
              <w:keepNext/>
              <w:keepLines/>
              <w:overflowPunct w:val="0"/>
              <w:autoSpaceDE w:val="0"/>
              <w:autoSpaceDN w:val="0"/>
              <w:adjustRightInd w:val="0"/>
              <w:spacing w:beforeLines="0" w:after="0" w:afterLines="0" w:line="240" w:lineRule="auto"/>
              <w:jc w:val="left"/>
              <w:textAlignment w:val="baseline"/>
              <w:rPr>
                <w:rFonts w:ascii="Arial" w:hAnsi="Arial" w:eastAsia="Calibri"/>
                <w:kern w:val="0"/>
                <w:sz w:val="18"/>
                <w:szCs w:val="22"/>
                <w:lang w:val="en-GB" w:eastAsia="sv-SE"/>
              </w:rPr>
            </w:pPr>
            <w:r>
              <w:rPr>
                <w:rFonts w:ascii="Arial" w:hAnsi="Arial"/>
                <w:kern w:val="0"/>
                <w:sz w:val="18"/>
                <w:szCs w:val="22"/>
                <w:lang w:val="en-GB" w:eastAsia="sv-SE"/>
              </w:rPr>
              <w:t xml:space="preserve">In case of NR-DC, this field indicates the position of a band combination in the </w:t>
            </w:r>
            <w:r>
              <w:rPr>
                <w:rFonts w:ascii="Arial" w:hAnsi="Arial"/>
                <w:i/>
                <w:kern w:val="0"/>
                <w:sz w:val="18"/>
                <w:lang w:val="en-GB" w:eastAsia="sv-SE"/>
              </w:rPr>
              <w:t>supportedBandCombinationList</w:t>
            </w:r>
            <w:r>
              <w:rPr>
                <w:rFonts w:ascii="Arial" w:hAnsi="Arial"/>
                <w:iCs/>
                <w:kern w:val="0"/>
                <w:sz w:val="18"/>
                <w:lang w:val="en-GB" w:eastAsia="sv-SE"/>
              </w:rPr>
              <w:t xml:space="preserve">. In case of NE-DC, this field indicates the position of a band combination in the </w:t>
            </w:r>
            <w:r>
              <w:rPr>
                <w:rFonts w:ascii="Arial" w:hAnsi="Arial"/>
                <w:i/>
                <w:kern w:val="0"/>
                <w:sz w:val="18"/>
                <w:lang w:val="en-GB" w:eastAsia="sv-SE"/>
              </w:rPr>
              <w:t>supportedBandCombinationList</w:t>
            </w:r>
            <w:r>
              <w:rPr>
                <w:rFonts w:ascii="Arial" w:hAnsi="Arial"/>
                <w:iCs/>
                <w:kern w:val="0"/>
                <w:sz w:val="18"/>
                <w:lang w:val="en-GB" w:eastAsia="sv-SE"/>
              </w:rPr>
              <w:t xml:space="preserve"> and/or </w:t>
            </w:r>
            <w:r>
              <w:rPr>
                <w:rFonts w:ascii="Arial" w:hAnsi="Arial"/>
                <w:i/>
                <w:kern w:val="0"/>
                <w:sz w:val="18"/>
                <w:lang w:val="en-GB" w:eastAsia="sv-SE"/>
              </w:rPr>
              <w:t>supportedBandCombinationListNEDC-Only</w:t>
            </w:r>
            <w:r>
              <w:rPr>
                <w:rFonts w:ascii="Arial" w:hAnsi="Arial"/>
                <w:iCs/>
                <w:kern w:val="0"/>
                <w:sz w:val="18"/>
                <w:lang w:val="en-GB" w:eastAsia="sv-SE"/>
              </w:rPr>
              <w:t xml:space="preserve">. </w:t>
            </w:r>
            <w:r>
              <w:rPr>
                <w:rFonts w:ascii="Arial" w:hAnsi="Arial"/>
                <w:iCs/>
                <w:kern w:val="0"/>
                <w:sz w:val="18"/>
                <w:lang w:val="en-GB" w:eastAsia="ja-JP"/>
              </w:rPr>
              <w:t>I</w:t>
            </w:r>
            <w:r>
              <w:rPr>
                <w:rFonts w:ascii="Arial" w:hAnsi="Arial"/>
                <w:kern w:val="0"/>
                <w:sz w:val="18"/>
                <w:szCs w:val="22"/>
                <w:lang w:val="en-GB" w:eastAsia="ja-JP"/>
              </w:rPr>
              <w:t xml:space="preserve">n case of (NG)EN-DC, this field indicates the position of a band combination in the </w:t>
            </w:r>
            <w:r>
              <w:rPr>
                <w:rFonts w:ascii="Arial" w:hAnsi="Arial"/>
                <w:i/>
                <w:kern w:val="0"/>
                <w:sz w:val="18"/>
                <w:lang w:val="en-GB" w:eastAsia="ja-JP"/>
              </w:rPr>
              <w:t xml:space="preserve">supportedBandCombinationList </w:t>
            </w:r>
            <w:r>
              <w:rPr>
                <w:rFonts w:ascii="Arial" w:hAnsi="Arial"/>
                <w:iCs/>
                <w:kern w:val="0"/>
                <w:sz w:val="18"/>
                <w:lang w:val="en-GB" w:eastAsia="ja-JP"/>
              </w:rPr>
              <w:t xml:space="preserve">and/or </w:t>
            </w:r>
            <w:r>
              <w:rPr>
                <w:rFonts w:ascii="Arial" w:hAnsi="Arial"/>
                <w:i/>
                <w:kern w:val="0"/>
                <w:sz w:val="18"/>
                <w:lang w:val="en-GB" w:eastAsia="ja-JP"/>
              </w:rPr>
              <w:t>supportedBandCombinationList-UplinkTxSwitch</w:t>
            </w:r>
            <w:r>
              <w:rPr>
                <w:rFonts w:ascii="Arial" w:hAnsi="Arial"/>
                <w:iCs/>
                <w:kern w:val="0"/>
                <w:sz w:val="18"/>
                <w:lang w:val="en-GB" w:eastAsia="ja-JP"/>
              </w:rPr>
              <w:t xml:space="preserve">. </w:t>
            </w:r>
            <w:r>
              <w:rPr>
                <w:rFonts w:ascii="Arial" w:hAnsi="Arial"/>
                <w:iCs/>
                <w:kern w:val="0"/>
                <w:sz w:val="18"/>
                <w:lang w:val="en-GB" w:eastAsia="sv-SE"/>
              </w:rPr>
              <w:t xml:space="preserve">Band combination entries in </w:t>
            </w:r>
            <w:r>
              <w:rPr>
                <w:rFonts w:ascii="Arial" w:hAnsi="Arial"/>
                <w:i/>
                <w:kern w:val="0"/>
                <w:sz w:val="18"/>
                <w:lang w:val="en-GB" w:eastAsia="sv-SE"/>
              </w:rPr>
              <w:t xml:space="preserve">supportedBandCombinationList </w:t>
            </w:r>
            <w:r>
              <w:rPr>
                <w:rFonts w:ascii="Arial" w:hAnsi="Arial"/>
                <w:iCs/>
                <w:kern w:val="0"/>
                <w:sz w:val="18"/>
                <w:lang w:val="en-GB" w:eastAsia="sv-SE"/>
              </w:rPr>
              <w:t xml:space="preserve">are referred by an index which corresponds to the position of a band combination in the </w:t>
            </w:r>
            <w:r>
              <w:rPr>
                <w:rFonts w:ascii="Arial" w:hAnsi="Arial"/>
                <w:i/>
                <w:kern w:val="0"/>
                <w:sz w:val="18"/>
                <w:lang w:val="en-GB" w:eastAsia="sv-SE"/>
              </w:rPr>
              <w:t>supportedBandCombinationList</w:t>
            </w:r>
            <w:r>
              <w:rPr>
                <w:rFonts w:ascii="Arial" w:hAnsi="Arial"/>
                <w:iCs/>
                <w:kern w:val="0"/>
                <w:sz w:val="18"/>
                <w:lang w:val="en-GB" w:eastAsia="sv-SE"/>
              </w:rPr>
              <w:t xml:space="preserve">. Band combination entries in </w:t>
            </w:r>
            <w:r>
              <w:rPr>
                <w:rFonts w:ascii="Arial" w:hAnsi="Arial"/>
                <w:i/>
                <w:kern w:val="0"/>
                <w:sz w:val="18"/>
                <w:lang w:val="en-GB" w:eastAsia="sv-SE"/>
              </w:rPr>
              <w:t>supportedBandCombinationListNEDC-Only</w:t>
            </w:r>
            <w:r>
              <w:rPr>
                <w:rFonts w:ascii="Arial" w:hAnsi="Arial"/>
                <w:iCs/>
                <w:kern w:val="0"/>
                <w:sz w:val="18"/>
                <w:lang w:val="en-GB" w:eastAsia="sv-SE"/>
              </w:rPr>
              <w:t xml:space="preserve"> are referred by an index which corresponds to the position of a band combination in the </w:t>
            </w:r>
            <w:r>
              <w:rPr>
                <w:rFonts w:ascii="Arial" w:hAnsi="Arial"/>
                <w:i/>
                <w:kern w:val="0"/>
                <w:sz w:val="18"/>
                <w:lang w:val="en-GB" w:eastAsia="sv-SE"/>
              </w:rPr>
              <w:t>supportedBandCombinationListNEDC-Only</w:t>
            </w:r>
            <w:r>
              <w:rPr>
                <w:rFonts w:ascii="Arial" w:hAnsi="Arial"/>
                <w:iCs/>
                <w:kern w:val="0"/>
                <w:sz w:val="18"/>
                <w:lang w:val="en-GB" w:eastAsia="sv-SE"/>
              </w:rPr>
              <w:t xml:space="preserve"> increased by the number of entries in </w:t>
            </w:r>
            <w:r>
              <w:rPr>
                <w:rFonts w:ascii="Arial" w:hAnsi="Arial"/>
                <w:i/>
                <w:kern w:val="0"/>
                <w:sz w:val="18"/>
                <w:lang w:val="en-GB" w:eastAsia="sv-SE"/>
              </w:rPr>
              <w:t>supportedBandCombinationList</w:t>
            </w:r>
            <w:r>
              <w:rPr>
                <w:rFonts w:ascii="Arial" w:hAnsi="Arial"/>
                <w:iCs/>
                <w:kern w:val="0"/>
                <w:sz w:val="18"/>
                <w:lang w:val="en-GB" w:eastAsia="sv-SE"/>
              </w:rPr>
              <w:t>.</w:t>
            </w:r>
            <w:r>
              <w:rPr>
                <w:rFonts w:ascii="Arial" w:hAnsi="Arial"/>
                <w:iCs/>
                <w:kern w:val="0"/>
                <w:sz w:val="18"/>
                <w:lang w:val="en-GB" w:eastAsia="ja-JP"/>
              </w:rPr>
              <w:t xml:space="preserve"> Band combination entries in </w:t>
            </w:r>
            <w:r>
              <w:rPr>
                <w:rFonts w:ascii="Arial" w:hAnsi="Arial"/>
                <w:i/>
                <w:kern w:val="0"/>
                <w:sz w:val="18"/>
                <w:lang w:val="en-GB" w:eastAsia="ja-JP"/>
              </w:rPr>
              <w:t xml:space="preserve">supportedBandCombinationList-UplinkTxSwitch </w:t>
            </w:r>
            <w:r>
              <w:rPr>
                <w:rFonts w:ascii="Arial" w:hAnsi="Arial"/>
                <w:iCs/>
                <w:kern w:val="0"/>
                <w:sz w:val="18"/>
                <w:lang w:val="en-GB" w:eastAsia="ja-JP"/>
              </w:rPr>
              <w:t xml:space="preserve">are referred by an index which corresponds to the position of a band combination in the </w:t>
            </w:r>
            <w:r>
              <w:rPr>
                <w:rFonts w:ascii="Arial" w:hAnsi="Arial"/>
                <w:i/>
                <w:kern w:val="0"/>
                <w:sz w:val="18"/>
                <w:lang w:val="en-GB" w:eastAsia="ja-JP"/>
              </w:rPr>
              <w:t xml:space="preserve">supportedBandCombinationList-UplinkTxSwitch </w:t>
            </w:r>
            <w:r>
              <w:rPr>
                <w:rFonts w:ascii="Arial" w:hAnsi="Arial"/>
                <w:iCs/>
                <w:kern w:val="0"/>
                <w:sz w:val="18"/>
                <w:lang w:val="en-GB" w:eastAsia="ja-JP"/>
              </w:rPr>
              <w:t xml:space="preserve">increased by the number of entries in </w:t>
            </w:r>
            <w:r>
              <w:rPr>
                <w:rFonts w:ascii="Arial" w:hAnsi="Arial"/>
                <w:i/>
                <w:kern w:val="0"/>
                <w:sz w:val="18"/>
                <w:lang w:val="en-GB" w:eastAsia="ja-JP"/>
              </w:rPr>
              <w:t>supportedBandCombinationList</w:t>
            </w:r>
            <w:r>
              <w:rPr>
                <w:rFonts w:ascii="Arial" w:hAnsi="Arial"/>
                <w:iCs/>
                <w:kern w:val="0"/>
                <w:sz w:val="18"/>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beforeLines="0" w:after="0" w:afterLines="0" w:line="240" w:lineRule="auto"/>
              <w:jc w:val="left"/>
              <w:textAlignment w:val="baseline"/>
              <w:rPr>
                <w:rFonts w:ascii="Arial" w:hAnsi="Arial" w:eastAsia="Calibri"/>
                <w:kern w:val="0"/>
                <w:sz w:val="18"/>
                <w:szCs w:val="22"/>
                <w:lang w:val="en-GB" w:eastAsia="sv-SE"/>
              </w:rPr>
            </w:pPr>
            <w:r>
              <w:rPr>
                <w:rFonts w:ascii="Arial" w:hAnsi="Arial"/>
                <w:b/>
                <w:i/>
                <w:kern w:val="0"/>
                <w:sz w:val="18"/>
                <w:szCs w:val="22"/>
                <w:lang w:val="en-GB" w:eastAsia="sv-SE"/>
              </w:rPr>
              <w:t>requestedFeatureSets</w:t>
            </w:r>
          </w:p>
          <w:p>
            <w:pPr>
              <w:keepNext/>
              <w:keepLines/>
              <w:overflowPunct w:val="0"/>
              <w:autoSpaceDE w:val="0"/>
              <w:autoSpaceDN w:val="0"/>
              <w:adjustRightInd w:val="0"/>
              <w:spacing w:beforeLines="0" w:after="0" w:afterLines="0" w:line="240" w:lineRule="auto"/>
              <w:jc w:val="left"/>
              <w:textAlignment w:val="baseline"/>
              <w:rPr>
                <w:rFonts w:ascii="Arial" w:hAnsi="Arial" w:eastAsia="Calibri"/>
                <w:kern w:val="0"/>
                <w:sz w:val="18"/>
                <w:szCs w:val="22"/>
                <w:lang w:val="en-GB" w:eastAsia="sv-SE"/>
              </w:rPr>
            </w:pPr>
            <w:r>
              <w:rPr>
                <w:rFonts w:ascii="Arial" w:hAnsi="Arial"/>
                <w:kern w:val="0"/>
                <w:sz w:val="18"/>
                <w:szCs w:val="22"/>
                <w:lang w:val="en-GB" w:eastAsia="sv-SE"/>
              </w:rPr>
              <w:t xml:space="preserve">The position in the </w:t>
            </w:r>
            <w:r>
              <w:rPr>
                <w:rFonts w:ascii="Arial" w:hAnsi="Arial"/>
                <w:i/>
                <w:kern w:val="0"/>
                <w:sz w:val="18"/>
                <w:lang w:val="en-GB" w:eastAsia="sv-SE"/>
              </w:rPr>
              <w:t>FeatureSetCombination</w:t>
            </w:r>
            <w:r>
              <w:rPr>
                <w:rFonts w:ascii="Arial" w:hAnsi="Arial"/>
                <w:kern w:val="0"/>
                <w:sz w:val="18"/>
                <w:szCs w:val="22"/>
                <w:lang w:val="en-GB" w:eastAsia="sv-SE"/>
              </w:rPr>
              <w:t xml:space="preserve"> which identifies one </w:t>
            </w:r>
            <w:r>
              <w:rPr>
                <w:rFonts w:ascii="Arial" w:hAnsi="Arial"/>
                <w:i/>
                <w:kern w:val="0"/>
                <w:sz w:val="18"/>
                <w:lang w:val="en-GB" w:eastAsia="sv-SE"/>
              </w:rPr>
              <w:t>FeatureSetUplink</w:t>
            </w:r>
            <w:r>
              <w:rPr>
                <w:rFonts w:ascii="Arial" w:hAnsi="Arial"/>
                <w:kern w:val="0"/>
                <w:sz w:val="18"/>
                <w:szCs w:val="22"/>
                <w:lang w:val="en-GB" w:eastAsia="sv-SE"/>
              </w:rPr>
              <w:t>/</w:t>
            </w:r>
            <w:r>
              <w:rPr>
                <w:rFonts w:ascii="Arial" w:hAnsi="Arial"/>
                <w:i/>
                <w:kern w:val="0"/>
                <w:sz w:val="18"/>
                <w:lang w:val="en-GB" w:eastAsia="sv-SE"/>
              </w:rPr>
              <w:t>Downlink</w:t>
            </w:r>
            <w:r>
              <w:rPr>
                <w:rFonts w:ascii="Arial" w:hAnsi="Arial"/>
                <w:kern w:val="0"/>
                <w:sz w:val="18"/>
                <w:szCs w:val="22"/>
                <w:lang w:val="en-GB" w:eastAsia="sv-SE"/>
              </w:rPr>
              <w:t xml:space="preserve"> for each band entry in the associated band combination</w:t>
            </w:r>
          </w:p>
        </w:tc>
      </w:tr>
    </w:tbl>
    <w:p>
      <w:pPr>
        <w:overflowPunct w:val="0"/>
        <w:autoSpaceDE w:val="0"/>
        <w:autoSpaceDN w:val="0"/>
        <w:adjustRightInd w:val="0"/>
        <w:spacing w:beforeLines="0" w:after="180" w:afterLines="0" w:line="240" w:lineRule="auto"/>
        <w:jc w:val="left"/>
        <w:textAlignment w:val="baseline"/>
        <w:rPr>
          <w:kern w:val="0"/>
          <w:lang w:val="en-GB" w:eastAsia="ja-JP"/>
        </w:rPr>
      </w:pPr>
    </w:p>
    <w:tbl>
      <w:tblPr>
        <w:tblStyle w:val="2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0"/>
        <w:gridCol w:w="11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shd w:val="clear" w:color="auto" w:fill="auto"/>
          </w:tcPr>
          <w:p>
            <w:pPr>
              <w:keepNext/>
              <w:keepLines/>
              <w:overflowPunct w:val="0"/>
              <w:autoSpaceDE w:val="0"/>
              <w:autoSpaceDN w:val="0"/>
              <w:adjustRightInd w:val="0"/>
              <w:spacing w:beforeLines="0" w:after="0" w:afterLines="0" w:line="240" w:lineRule="auto"/>
              <w:jc w:val="center"/>
              <w:textAlignment w:val="baseline"/>
              <w:rPr>
                <w:rFonts w:ascii="Arial" w:hAnsi="Arial"/>
                <w:b/>
                <w:kern w:val="0"/>
                <w:sz w:val="18"/>
                <w:lang w:val="en-GB" w:eastAsia="ja-JP"/>
              </w:rPr>
            </w:pPr>
            <w:r>
              <w:rPr>
                <w:rFonts w:ascii="Arial" w:hAnsi="Arial"/>
                <w:b/>
                <w:kern w:val="0"/>
                <w:sz w:val="18"/>
                <w:lang w:val="en-GB" w:eastAsia="ja-JP"/>
              </w:rPr>
              <w:t>Conditional Presence</w:t>
            </w:r>
          </w:p>
        </w:tc>
        <w:tc>
          <w:tcPr>
            <w:tcW w:w="11343" w:type="dxa"/>
            <w:shd w:val="clear" w:color="auto" w:fill="auto"/>
          </w:tcPr>
          <w:p>
            <w:pPr>
              <w:keepNext/>
              <w:keepLines/>
              <w:overflowPunct w:val="0"/>
              <w:autoSpaceDE w:val="0"/>
              <w:autoSpaceDN w:val="0"/>
              <w:adjustRightInd w:val="0"/>
              <w:spacing w:beforeLines="0" w:after="0" w:afterLines="0" w:line="240" w:lineRule="auto"/>
              <w:jc w:val="center"/>
              <w:textAlignment w:val="baseline"/>
              <w:rPr>
                <w:rFonts w:ascii="Arial" w:hAnsi="Arial"/>
                <w:b/>
                <w:kern w:val="0"/>
                <w:sz w:val="18"/>
                <w:lang w:val="en-GB" w:eastAsia="ja-JP"/>
              </w:rPr>
            </w:pPr>
            <w:r>
              <w:rPr>
                <w:rFonts w:ascii="Arial" w:hAnsi="Arial"/>
                <w:b/>
                <w:kern w:val="0"/>
                <w:sz w:val="18"/>
                <w:lang w:val="en-GB"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shd w:val="clear" w:color="auto" w:fill="auto"/>
          </w:tcPr>
          <w:p>
            <w:pPr>
              <w:keepNext/>
              <w:keepLines/>
              <w:overflowPunct w:val="0"/>
              <w:autoSpaceDE w:val="0"/>
              <w:autoSpaceDN w:val="0"/>
              <w:adjustRightInd w:val="0"/>
              <w:spacing w:beforeLines="0" w:after="0" w:afterLines="0" w:line="240" w:lineRule="auto"/>
              <w:jc w:val="left"/>
              <w:textAlignment w:val="baseline"/>
              <w:rPr>
                <w:rFonts w:ascii="Arial" w:hAnsi="Arial"/>
                <w:i/>
                <w:iCs/>
                <w:kern w:val="0"/>
                <w:sz w:val="18"/>
                <w:lang w:val="en-GB" w:eastAsia="ja-JP"/>
              </w:rPr>
            </w:pPr>
            <w:r>
              <w:rPr>
                <w:rFonts w:ascii="Arial" w:hAnsi="Arial"/>
                <w:i/>
                <w:iCs/>
                <w:kern w:val="0"/>
                <w:sz w:val="18"/>
                <w:lang w:val="en-GB" w:eastAsia="ja-JP"/>
              </w:rPr>
              <w:t>FDD</w:t>
            </w:r>
          </w:p>
        </w:tc>
        <w:tc>
          <w:tcPr>
            <w:tcW w:w="11343" w:type="dxa"/>
            <w:shd w:val="clear" w:color="auto" w:fill="auto"/>
          </w:tcPr>
          <w:p>
            <w:pPr>
              <w:keepNext/>
              <w:keepLines/>
              <w:overflowPunct w:val="0"/>
              <w:autoSpaceDE w:val="0"/>
              <w:autoSpaceDN w:val="0"/>
              <w:adjustRightInd w:val="0"/>
              <w:spacing w:beforeLines="0" w:after="0" w:afterLines="0" w:line="240" w:lineRule="auto"/>
              <w:jc w:val="left"/>
              <w:textAlignment w:val="baseline"/>
              <w:rPr>
                <w:rFonts w:ascii="Arial" w:hAnsi="Arial"/>
                <w:kern w:val="0"/>
                <w:sz w:val="18"/>
                <w:lang w:val="en-GB" w:eastAsia="ja-JP"/>
              </w:rPr>
            </w:pPr>
            <w:r>
              <w:rPr>
                <w:rFonts w:ascii="Arial" w:hAnsi="Arial"/>
                <w:kern w:val="0"/>
                <w:sz w:val="18"/>
                <w:lang w:val="en-GB" w:eastAsia="ja-JP"/>
              </w:rPr>
              <w:t>This field is mandatory present if dl-FreqInfo-NR is included and concerns an FDD carrier; otherwise the field is absent.</w:t>
            </w:r>
          </w:p>
        </w:tc>
      </w:tr>
    </w:tbl>
    <w:p>
      <w:pPr>
        <w:overflowPunct w:val="0"/>
        <w:autoSpaceDE w:val="0"/>
        <w:autoSpaceDN w:val="0"/>
        <w:adjustRightInd w:val="0"/>
        <w:spacing w:beforeLines="0" w:after="180" w:afterLines="0" w:line="240" w:lineRule="auto"/>
        <w:jc w:val="left"/>
        <w:textAlignment w:val="baseline"/>
        <w:rPr>
          <w:kern w:val="0"/>
          <w:lang w:val="en-GB" w:eastAsia="ja-JP"/>
        </w:rPr>
      </w:pPr>
    </w:p>
    <w:p>
      <w:pPr>
        <w:overflowPunct w:val="0"/>
        <w:autoSpaceDE w:val="0"/>
        <w:autoSpaceDN w:val="0"/>
        <w:adjustRightInd w:val="0"/>
        <w:spacing w:beforeLines="0" w:after="180" w:afterLines="0" w:line="240" w:lineRule="auto"/>
        <w:jc w:val="left"/>
        <w:textAlignment w:val="baseline"/>
        <w:rPr>
          <w:kern w:val="0"/>
          <w:lang w:val="en-GB" w:eastAsia="ja-JP"/>
        </w:rPr>
      </w:pPr>
    </w:p>
    <w:p>
      <w:pPr>
        <w:pStyle w:val="2"/>
        <w:numPr>
          <w:ilvl w:val="0"/>
          <w:numId w:val="0"/>
        </w:numPr>
        <w:spacing w:before="120" w:after="120"/>
        <w:rPr>
          <w:rFonts w:eastAsia="宋体"/>
        </w:rPr>
      </w:pPr>
      <w:r>
        <w:rPr>
          <w:rFonts w:eastAsia="宋体"/>
        </w:rPr>
        <w:t>Annex 2</w:t>
      </w:r>
      <w:r>
        <w:rPr>
          <w:rFonts w:hint="eastAsia" w:eastAsia="宋体"/>
        </w:rPr>
        <w:t xml:space="preserve"> - TP </w:t>
      </w:r>
      <w:r>
        <w:rPr>
          <w:rFonts w:eastAsia="宋体"/>
        </w:rPr>
        <w:t>for LTM cell switch execution</w:t>
      </w:r>
    </w:p>
    <w:p>
      <w:pPr>
        <w:spacing w:before="120" w:after="120"/>
        <w:rPr>
          <w:rFonts w:eastAsia="宋体"/>
        </w:rPr>
      </w:pPr>
      <w:r>
        <w:rPr>
          <w:rFonts w:eastAsia="宋体"/>
        </w:rPr>
        <w:t>The TP is provided based on the latest RRC CR in [2].</w:t>
      </w:r>
    </w:p>
    <w:p>
      <w:pPr>
        <w:spacing w:before="120" w:after="120"/>
        <w:rPr>
          <w:rFonts w:eastAsia="宋体"/>
        </w:rPr>
      </w:pPr>
    </w:p>
    <w:p>
      <w:pPr>
        <w:pStyle w:val="6"/>
        <w:rPr>
          <w:rFonts w:eastAsia="MS Mincho"/>
        </w:rPr>
      </w:pPr>
      <w:bookmarkStart w:id="29" w:name="_Toc162894156"/>
      <w:r>
        <w:rPr>
          <w:rFonts w:eastAsia="MS Mincho"/>
        </w:rPr>
        <w:t>5.3.5.18.6</w:t>
      </w:r>
      <w:r>
        <w:rPr>
          <w:rFonts w:eastAsia="MS Mincho"/>
        </w:rPr>
        <w:tab/>
      </w:r>
      <w:r>
        <w:rPr>
          <w:rFonts w:eastAsia="MS Mincho"/>
        </w:rPr>
        <w:t>LTM cell switch execution</w:t>
      </w:r>
      <w:bookmarkEnd w:id="29"/>
    </w:p>
    <w:p>
      <w:pPr>
        <w:spacing w:before="120" w:after="120"/>
      </w:pPr>
      <w:r>
        <w:t>Upon the indication by lower layers that an LTM cell switch procedure is triggered, or upon performing LTM cell switch following cell selection performed while timer T311 was running, as specified in 5.3.7.3, the UE shall:</w:t>
      </w:r>
    </w:p>
    <w:p>
      <w:pPr>
        <w:pStyle w:val="55"/>
        <w:spacing w:before="120" w:after="120"/>
      </w:pPr>
      <w:r>
        <w:t>1&gt;</w:t>
      </w:r>
      <w:r>
        <w:tab/>
      </w:r>
      <w:r>
        <w:t>if the LTM cell switch is triggered on the MCG:</w:t>
      </w:r>
    </w:p>
    <w:p>
      <w:pPr>
        <w:pStyle w:val="56"/>
        <w:spacing w:before="120" w:after="120"/>
      </w:pPr>
      <w:r>
        <w:t>2&gt;</w:t>
      </w:r>
      <w:r>
        <w:tab/>
      </w:r>
      <w:r>
        <w:t xml:space="preserve">release/clear all current dedicated and common radio configurations which have not been received either via SRB1 within </w:t>
      </w:r>
      <w:r>
        <w:rPr>
          <w:i/>
        </w:rPr>
        <w:t>mrdc-SecondaryCellGroup</w:t>
      </w:r>
      <w:r>
        <w:rPr>
          <w:iCs/>
        </w:rPr>
        <w:t>, or via SRB3</w:t>
      </w:r>
      <w:r>
        <w:t xml:space="preserve"> except for the following:</w:t>
      </w:r>
    </w:p>
    <w:p>
      <w:pPr>
        <w:pStyle w:val="57"/>
        <w:spacing w:before="120" w:after="120"/>
      </w:pPr>
      <w:r>
        <w:t>-</w:t>
      </w:r>
      <w:r>
        <w:tab/>
      </w:r>
      <w:r>
        <w:t xml:space="preserve">the radio bearer configuration (configured via </w:t>
      </w:r>
      <w:r>
        <w:rPr>
          <w:i/>
          <w:iCs/>
        </w:rPr>
        <w:t>RadioBearerConfig</w:t>
      </w:r>
      <w:r>
        <w:t>)</w:t>
      </w:r>
    </w:p>
    <w:p>
      <w:pPr>
        <w:pStyle w:val="57"/>
        <w:spacing w:before="120" w:after="120"/>
      </w:pPr>
      <w:r>
        <w:t>-</w:t>
      </w:r>
      <w:r>
        <w:tab/>
      </w:r>
      <w:r>
        <w:t xml:space="preserve">the </w:t>
      </w:r>
      <w:r>
        <w:rPr>
          <w:i/>
          <w:iCs/>
        </w:rPr>
        <w:t>logicalChannelIdentity</w:t>
      </w:r>
      <w:r>
        <w:t xml:space="preserve"> and </w:t>
      </w:r>
      <w:r>
        <w:rPr>
          <w:i/>
          <w:iCs/>
        </w:rPr>
        <w:t>logicalChannelIdentityExt</w:t>
      </w:r>
      <w:r>
        <w:t xml:space="preserve"> of RLC bearers configured in </w:t>
      </w:r>
      <w:r>
        <w:rPr>
          <w:i/>
          <w:iCs/>
        </w:rPr>
        <w:t>RLC-BearerConfig</w:t>
      </w:r>
      <w:r>
        <w:t xml:space="preserve"> and the associated RLC entities, their state variables, buffers, and timers;</w:t>
      </w:r>
    </w:p>
    <w:p>
      <w:pPr>
        <w:pStyle w:val="57"/>
        <w:spacing w:before="120" w:after="120"/>
      </w:pPr>
      <w:r>
        <w:t>-</w:t>
      </w:r>
      <w:r>
        <w:tab/>
      </w:r>
      <w:r>
        <w:t xml:space="preserve">the UE variables </w:t>
      </w:r>
      <w:r>
        <w:rPr>
          <w:i/>
        </w:rPr>
        <w:t>VarLTM-ServingCellNoResetID</w:t>
      </w:r>
      <w:r>
        <w:rPr>
          <w:iCs/>
        </w:rPr>
        <w:t xml:space="preserve"> and </w:t>
      </w:r>
      <w:r>
        <w:rPr>
          <w:i/>
        </w:rPr>
        <w:t>VarLTM-ServingCellUE-MeasuredTA-ID</w:t>
      </w:r>
      <w:r>
        <w:t>;</w:t>
      </w:r>
    </w:p>
    <w:p>
      <w:pPr>
        <w:pStyle w:val="57"/>
        <w:spacing w:before="120" w:after="120"/>
      </w:pPr>
      <w:r>
        <w:t>-</w:t>
      </w:r>
      <w:r>
        <w:tab/>
      </w:r>
      <w:r>
        <w:t xml:space="preserve">the </w:t>
      </w:r>
      <w:r>
        <w:rPr>
          <w:i/>
          <w:iCs/>
        </w:rPr>
        <w:t>ltm-Config</w:t>
      </w:r>
      <w:r>
        <w:t>;</w:t>
      </w:r>
    </w:p>
    <w:p>
      <w:pPr>
        <w:pStyle w:val="57"/>
        <w:spacing w:before="120" w:after="120"/>
      </w:pPr>
      <w:r>
        <w:t>-</w:t>
      </w:r>
      <w:r>
        <w:tab/>
      </w:r>
      <w:r>
        <w:t>the MCG C-RNTI;</w:t>
      </w:r>
    </w:p>
    <w:p>
      <w:pPr>
        <w:pStyle w:val="57"/>
        <w:spacing w:before="120" w:after="120"/>
      </w:pPr>
      <w:r>
        <w:t>-</w:t>
      </w:r>
      <w:r>
        <w:tab/>
      </w:r>
      <w:r>
        <w:t>the AS security configurations associated with the master key;</w:t>
      </w:r>
    </w:p>
    <w:p>
      <w:pPr>
        <w:pStyle w:val="55"/>
        <w:spacing w:before="120" w:after="120"/>
      </w:pPr>
      <w:r>
        <w:t>1&gt;</w:t>
      </w:r>
      <w:r>
        <w:tab/>
      </w:r>
      <w:r>
        <w:t>else, if the LTM cell switch is triggered on the SCG:</w:t>
      </w:r>
    </w:p>
    <w:p>
      <w:pPr>
        <w:pStyle w:val="56"/>
        <w:spacing w:before="120" w:after="120"/>
      </w:pPr>
      <w:r>
        <w:t>2&gt;</w:t>
      </w:r>
      <w:r>
        <w:tab/>
      </w:r>
      <w:r>
        <w:t xml:space="preserve">release/clear all current dedicated and common radio configurations which have been received either via SRB1 within </w:t>
      </w:r>
      <w:r>
        <w:rPr>
          <w:i/>
        </w:rPr>
        <w:t>mrdc-SecondaryCellGroup</w:t>
      </w:r>
      <w:r>
        <w:rPr>
          <w:iCs/>
        </w:rPr>
        <w:t>, or via SRB3</w:t>
      </w:r>
      <w:r>
        <w:t xml:space="preserve"> except for the following:</w:t>
      </w:r>
    </w:p>
    <w:p>
      <w:pPr>
        <w:pStyle w:val="57"/>
        <w:spacing w:before="120" w:after="120"/>
      </w:pPr>
      <w:r>
        <w:t>-</w:t>
      </w:r>
      <w:r>
        <w:tab/>
      </w:r>
      <w:r>
        <w:t xml:space="preserve">the radio bearer configuration (configured via </w:t>
      </w:r>
      <w:r>
        <w:rPr>
          <w:i/>
          <w:iCs/>
        </w:rPr>
        <w:t>RadioBearerConfig</w:t>
      </w:r>
      <w:r>
        <w:t xml:space="preserve"> IE)</w:t>
      </w:r>
    </w:p>
    <w:p>
      <w:pPr>
        <w:pStyle w:val="57"/>
        <w:spacing w:before="120" w:after="120"/>
      </w:pPr>
      <w:r>
        <w:t>-</w:t>
      </w:r>
      <w:r>
        <w:tab/>
      </w:r>
      <w:r>
        <w:t xml:space="preserve">the </w:t>
      </w:r>
      <w:r>
        <w:rPr>
          <w:i/>
          <w:iCs/>
        </w:rPr>
        <w:t>logicalChannelIdentity</w:t>
      </w:r>
      <w:r>
        <w:t xml:space="preserve"> and </w:t>
      </w:r>
      <w:r>
        <w:rPr>
          <w:i/>
          <w:iCs/>
        </w:rPr>
        <w:t>logicalChannelIdentityExt</w:t>
      </w:r>
      <w:r>
        <w:t xml:space="preserve"> of RLC bearers configured in </w:t>
      </w:r>
      <w:r>
        <w:rPr>
          <w:i/>
          <w:iCs/>
        </w:rPr>
        <w:t>RLC-BearerConfig</w:t>
      </w:r>
      <w:r>
        <w:t xml:space="preserve"> and the associated RLC entities, their state variables, buffers, and timers;</w:t>
      </w:r>
    </w:p>
    <w:p>
      <w:pPr>
        <w:pStyle w:val="57"/>
        <w:spacing w:before="120" w:after="120"/>
      </w:pPr>
      <w:r>
        <w:t>-</w:t>
      </w:r>
      <w:r>
        <w:tab/>
      </w:r>
      <w:r>
        <w:t xml:space="preserve">the UE variables </w:t>
      </w:r>
      <w:r>
        <w:rPr>
          <w:i/>
        </w:rPr>
        <w:t>VarLTM-ServingCellNoResetID</w:t>
      </w:r>
      <w:r>
        <w:rPr>
          <w:iCs/>
        </w:rPr>
        <w:t xml:space="preserve"> and </w:t>
      </w:r>
      <w:r>
        <w:rPr>
          <w:i/>
        </w:rPr>
        <w:t>VarLTM-ServingCellUE-MeasuredTA-ID</w:t>
      </w:r>
      <w:r>
        <w:t>;</w:t>
      </w:r>
    </w:p>
    <w:p>
      <w:pPr>
        <w:pStyle w:val="57"/>
        <w:spacing w:before="120" w:after="120"/>
      </w:pPr>
      <w:r>
        <w:t>-</w:t>
      </w:r>
      <w:r>
        <w:tab/>
      </w:r>
      <w:r>
        <w:t xml:space="preserve">the </w:t>
      </w:r>
      <w:r>
        <w:rPr>
          <w:i/>
          <w:iCs/>
        </w:rPr>
        <w:t>ltm-Config</w:t>
      </w:r>
      <w:r>
        <w:t>;</w:t>
      </w:r>
    </w:p>
    <w:p>
      <w:pPr>
        <w:pStyle w:val="57"/>
        <w:spacing w:before="120" w:after="120"/>
      </w:pPr>
      <w:r>
        <w:t>-</w:t>
      </w:r>
      <w:r>
        <w:tab/>
      </w:r>
      <w:r>
        <w:t>the AS security configurations associated with the secondary key;</w:t>
      </w:r>
    </w:p>
    <w:p>
      <w:pPr>
        <w:pStyle w:val="55"/>
        <w:spacing w:before="120" w:after="120"/>
      </w:pPr>
      <w:r>
        <w:t>1&gt;</w:t>
      </w:r>
      <w:r>
        <w:tab/>
      </w:r>
      <w:r>
        <w:t>for each SRB/DRB in the current UE configuration:</w:t>
      </w:r>
    </w:p>
    <w:p>
      <w:pPr>
        <w:pStyle w:val="56"/>
        <w:spacing w:before="120" w:after="120"/>
      </w:pPr>
      <w:r>
        <w:t>2&gt;</w:t>
      </w:r>
      <w:r>
        <w:tab/>
      </w:r>
      <w:r>
        <w:t>if the LTM cell switch is triggered on the MCG and the SRB/DRB using the master key; or</w:t>
      </w:r>
    </w:p>
    <w:p>
      <w:pPr>
        <w:pStyle w:val="56"/>
        <w:spacing w:before="120" w:after="120"/>
      </w:pPr>
      <w:r>
        <w:t>2&gt;</w:t>
      </w:r>
      <w:r>
        <w:tab/>
      </w:r>
      <w:r>
        <w:t>if the LTM cell switch is triggered on the SCG and the SRB/DRB using the secondary key:</w:t>
      </w:r>
    </w:p>
    <w:p>
      <w:pPr>
        <w:pStyle w:val="57"/>
        <w:spacing w:before="120" w:after="120"/>
      </w:pPr>
      <w:r>
        <w:t>3&gt;</w:t>
      </w:r>
      <w:r>
        <w:tab/>
      </w:r>
      <w:r>
        <w:t>keep the associated PDCP and SDAP entities, their state variables, buffers and timers;</w:t>
      </w:r>
    </w:p>
    <w:p>
      <w:pPr>
        <w:pStyle w:val="57"/>
        <w:spacing w:before="120" w:after="120"/>
      </w:pPr>
      <w:r>
        <w:t>3&gt;</w:t>
      </w:r>
      <w:r>
        <w:tab/>
      </w:r>
      <w:r>
        <w:t xml:space="preserve">release all fields related to the SRB/DRB configuration except for </w:t>
      </w:r>
      <w:r>
        <w:rPr>
          <w:i/>
          <w:iCs/>
        </w:rPr>
        <w:t>srb-Identity</w:t>
      </w:r>
      <w:r>
        <w:t xml:space="preserve"> and </w:t>
      </w:r>
      <w:r>
        <w:rPr>
          <w:i/>
          <w:iCs/>
        </w:rPr>
        <w:t>drb-Identity</w:t>
      </w:r>
      <w:r>
        <w:t>;</w:t>
      </w:r>
    </w:p>
    <w:p>
      <w:pPr>
        <w:pStyle w:val="55"/>
        <w:spacing w:before="120" w:after="120"/>
      </w:pPr>
      <w:r>
        <w:t>1&gt;</w:t>
      </w:r>
      <w:r>
        <w:tab/>
      </w:r>
      <w:r>
        <w:t>apply the default L1 parameter values as specified in corresponding physical layer specifications except for the parameters for which values are provided in SIB1</w:t>
      </w:r>
      <w:ins w:id="22" w:author="ZTE" w:date="2024-05-09T18:59:00Z">
        <w:r>
          <w:rPr/>
          <w:t>, for the cell group for which the LTM cell switch procedure is triggered</w:t>
        </w:r>
      </w:ins>
      <w:r>
        <w:t>;</w:t>
      </w:r>
    </w:p>
    <w:p>
      <w:pPr>
        <w:pStyle w:val="55"/>
        <w:spacing w:before="120" w:after="120"/>
        <w:rPr>
          <w:ins w:id="23" w:author="ZTE" w:date="2024-05-09T19:00:00Z"/>
        </w:rPr>
      </w:pPr>
      <w:r>
        <w:t>1&gt;</w:t>
      </w:r>
      <w:r>
        <w:tab/>
      </w:r>
      <w:r>
        <w:t>use the default values specified in 9.2.3 for timers T310</w:t>
      </w:r>
      <w:del w:id="24" w:author="ZTE" w:date="2024-05-09T18:59:00Z">
        <w:r>
          <w:rPr/>
          <w:delText>, T311</w:delText>
        </w:r>
      </w:del>
      <w:r>
        <w:t xml:space="preserve"> and constants N310, N311 associated with the cell group for which the LTM cell switch procedure is triggered;</w:t>
      </w:r>
    </w:p>
    <w:p>
      <w:pPr>
        <w:pStyle w:val="55"/>
        <w:spacing w:before="120" w:after="120"/>
      </w:pPr>
      <w:ins w:id="25" w:author="ZTE" w:date="2024-05-09T19:00:00Z">
        <w:r>
          <w:rPr/>
          <w:t>1&gt;</w:t>
        </w:r>
      </w:ins>
      <w:ins w:id="26" w:author="ZTE" w:date="2024-05-09T19:00:00Z">
        <w:r>
          <w:rPr/>
          <w:tab/>
        </w:r>
      </w:ins>
      <w:ins w:id="27" w:author="ZTE" w:date="2024-05-09T19:00:00Z">
        <w:r>
          <w:rPr/>
          <w:t>use the default values specified in 9.2.3 for timers T311 associated with the MCG if the LTM cell switch procedure is triggered on the MCG;</w:t>
        </w:r>
      </w:ins>
    </w:p>
    <w:p>
      <w:pPr>
        <w:pStyle w:val="55"/>
        <w:spacing w:before="120" w:after="120"/>
        <w:rPr>
          <w:lang w:eastAsia="zh-TW"/>
        </w:rPr>
      </w:pPr>
      <w:r>
        <w:t>1&gt;</w:t>
      </w:r>
      <w:r>
        <w:tab/>
      </w:r>
      <w:r>
        <w:t>apply the default MAC Cell Group configuration as specified in 9.2.2 for the cell group for which the LTM cell switch procedure is triggered;</w:t>
      </w:r>
    </w:p>
    <w:p>
      <w:pPr>
        <w:pStyle w:val="55"/>
        <w:spacing w:before="120" w:after="120"/>
      </w:pPr>
      <w:r>
        <w:t>1&gt;</w:t>
      </w:r>
      <w:r>
        <w:tab/>
      </w:r>
      <w:r>
        <w:t xml:space="preserve">for each </w:t>
      </w:r>
      <w:r>
        <w:rPr>
          <w:i/>
          <w:iCs/>
        </w:rPr>
        <w:t>srb-Identity</w:t>
      </w:r>
      <w:r>
        <w:t xml:space="preserve"> in the current UE configuration:</w:t>
      </w:r>
    </w:p>
    <w:p>
      <w:pPr>
        <w:pStyle w:val="56"/>
        <w:spacing w:before="120" w:after="120"/>
      </w:pPr>
      <w:r>
        <w:t>2&gt;</w:t>
      </w:r>
      <w:r>
        <w:tab/>
      </w:r>
      <w:r>
        <w:t>apply the default SRB configuration defined in 9.2.1 for the corresponding SRB;</w:t>
      </w:r>
    </w:p>
    <w:p>
      <w:pPr>
        <w:pStyle w:val="55"/>
        <w:spacing w:before="120" w:after="120"/>
      </w:pPr>
      <w:r>
        <w:t>1&gt;</w:t>
      </w:r>
      <w:r>
        <w:tab/>
      </w:r>
      <w:r>
        <w:t xml:space="preserve">if the </w:t>
      </w:r>
      <w:r>
        <w:rPr>
          <w:i/>
          <w:iCs/>
        </w:rPr>
        <w:t xml:space="preserve">LTM-Candidate IE </w:t>
      </w:r>
      <w:r>
        <w:t xml:space="preserve">in </w:t>
      </w:r>
      <w:r>
        <w:rPr>
          <w:i/>
        </w:rPr>
        <w:t>ltm-Config</w:t>
      </w:r>
      <w:r>
        <w:t xml:space="preserve"> indicated by lower layers or for the selected cell in accordance with 5.3.7.3 does not contain the field </w:t>
      </w:r>
      <w:r>
        <w:rPr>
          <w:i/>
          <w:iCs/>
        </w:rPr>
        <w:t>ltm-NoResetID</w:t>
      </w:r>
      <w:r>
        <w:t xml:space="preserve"> and if the UE does not have any value stored of </w:t>
      </w:r>
      <w:r>
        <w:rPr>
          <w:i/>
          <w:iCs/>
        </w:rPr>
        <w:t xml:space="preserve">ltm-ServingCellNoResetID </w:t>
      </w:r>
      <w:r>
        <w:t xml:space="preserve">within </w:t>
      </w:r>
      <w:r>
        <w:rPr>
          <w:i/>
          <w:iCs/>
        </w:rPr>
        <w:t>VarLTM-ServingCellNoResetID</w:t>
      </w:r>
      <w:r>
        <w:t>; or</w:t>
      </w:r>
    </w:p>
    <w:p>
      <w:pPr>
        <w:pStyle w:val="55"/>
        <w:spacing w:before="120" w:after="120"/>
      </w:pPr>
      <w:r>
        <w:t>1&gt;</w:t>
      </w:r>
      <w:r>
        <w:tab/>
      </w:r>
      <w:r>
        <w:t xml:space="preserve">if the value of field </w:t>
      </w:r>
      <w:r>
        <w:rPr>
          <w:i/>
          <w:iCs/>
        </w:rPr>
        <w:t xml:space="preserve">ltm-NoResetID </w:t>
      </w:r>
      <w:r>
        <w:t xml:space="preserve">contained within the </w:t>
      </w:r>
      <w:r>
        <w:rPr>
          <w:i/>
          <w:iCs/>
        </w:rPr>
        <w:t xml:space="preserve">LTM-Candidate IE </w:t>
      </w:r>
      <w:r>
        <w:t xml:space="preserve">in </w:t>
      </w:r>
      <w:r>
        <w:rPr>
          <w:i/>
        </w:rPr>
        <w:t>ltm-Config</w:t>
      </w:r>
      <w:r>
        <w:t xml:space="preserve"> indicated by lower layers or for the selected cell in accordance with 5.3.7.3 is not equal to the value of </w:t>
      </w:r>
      <w:r>
        <w:rPr>
          <w:i/>
          <w:iCs/>
        </w:rPr>
        <w:t xml:space="preserve">ltm-ServingCellNoResetID </w:t>
      </w:r>
      <w:r>
        <w:t xml:space="preserve">within </w:t>
      </w:r>
      <w:r>
        <w:rPr>
          <w:i/>
          <w:iCs/>
        </w:rPr>
        <w:t>VarLTM-ServingCellNoResetID</w:t>
      </w:r>
      <w:r>
        <w:t>:</w:t>
      </w:r>
    </w:p>
    <w:p>
      <w:pPr>
        <w:pStyle w:val="56"/>
        <w:spacing w:before="120" w:after="120"/>
      </w:pPr>
      <w:r>
        <w:t>2&gt;</w:t>
      </w:r>
      <w:r>
        <w:tab/>
      </w:r>
      <w:r>
        <w:t xml:space="preserve">for each </w:t>
      </w:r>
      <w:r>
        <w:rPr>
          <w:i/>
          <w:iCs/>
        </w:rPr>
        <w:t>logicalChannelId</w:t>
      </w:r>
      <w:r>
        <w:t xml:space="preserve"> and </w:t>
      </w:r>
      <w:r>
        <w:rPr>
          <w:i/>
          <w:iCs/>
        </w:rPr>
        <w:t>logicalChannelIdExt</w:t>
      </w:r>
      <w:r>
        <w:t xml:space="preserve"> that is part of the current UE configuration for the cell group for which the LTM cell switch procedure is triggered:</w:t>
      </w:r>
    </w:p>
    <w:p>
      <w:pPr>
        <w:pStyle w:val="57"/>
        <w:spacing w:before="120" w:after="120"/>
      </w:pPr>
      <w:r>
        <w:t>3&gt;</w:t>
      </w:r>
      <w:r>
        <w:tab/>
      </w:r>
      <w:r>
        <w:t xml:space="preserve">if </w:t>
      </w:r>
      <w:r>
        <w:rPr>
          <w:i/>
          <w:iCs/>
        </w:rPr>
        <w:t>servedRadioBearer</w:t>
      </w:r>
      <w:r>
        <w:t xml:space="preserve"> is set to </w:t>
      </w:r>
      <w:r>
        <w:rPr>
          <w:i/>
          <w:iCs/>
        </w:rPr>
        <w:t>drb-Identity</w:t>
      </w:r>
      <w:r>
        <w:t>:</w:t>
      </w:r>
    </w:p>
    <w:p>
      <w:pPr>
        <w:pStyle w:val="63"/>
        <w:spacing w:before="120" w:after="120"/>
      </w:pPr>
      <w:r>
        <w:t>4&gt;</w:t>
      </w:r>
      <w:r>
        <w:tab/>
      </w:r>
      <w:r>
        <w:t xml:space="preserve">after the end of this procedure, re-establish the corresponding RLC entity as specified in TS 38.322 [4], after applying the LTM configuration in </w:t>
      </w:r>
      <w:r>
        <w:rPr>
          <w:i/>
          <w:iCs/>
        </w:rPr>
        <w:t>ltm-CandidateConfig</w:t>
      </w:r>
      <w:r>
        <w:t xml:space="preserve"> within the </w:t>
      </w:r>
      <w:r>
        <w:rPr>
          <w:i/>
          <w:iCs/>
        </w:rPr>
        <w:t xml:space="preserve">LTM-Candidate IE </w:t>
      </w:r>
      <w:r>
        <w:t xml:space="preserve">in </w:t>
      </w:r>
      <w:r>
        <w:rPr>
          <w:i/>
        </w:rPr>
        <w:t>ltm-Config</w:t>
      </w:r>
      <w:r>
        <w:t>;</w:t>
      </w:r>
    </w:p>
    <w:p>
      <w:pPr>
        <w:pStyle w:val="56"/>
        <w:spacing w:before="120" w:after="120"/>
      </w:pPr>
      <w:r>
        <w:t>2&gt;</w:t>
      </w:r>
      <w:r>
        <w:tab/>
      </w:r>
      <w:r>
        <w:t xml:space="preserve">for each </w:t>
      </w:r>
      <w:r>
        <w:rPr>
          <w:i/>
        </w:rPr>
        <w:t>drb-Identity</w:t>
      </w:r>
      <w:r>
        <w:t xml:space="preserve"> value that is part of the current UE configuration:</w:t>
      </w:r>
    </w:p>
    <w:p>
      <w:pPr>
        <w:pStyle w:val="57"/>
        <w:spacing w:before="120" w:after="120"/>
      </w:pPr>
      <w:r>
        <w:t>3&gt;</w:t>
      </w:r>
      <w:r>
        <w:tab/>
      </w:r>
      <w:r>
        <w:t>if this DRB is an AM DRB:</w:t>
      </w:r>
    </w:p>
    <w:p>
      <w:pPr>
        <w:pStyle w:val="63"/>
        <w:spacing w:before="120" w:after="120"/>
      </w:pPr>
      <w:r>
        <w:t>4&gt;</w:t>
      </w:r>
      <w:r>
        <w:tab/>
      </w:r>
      <w:r>
        <w:t xml:space="preserve">after the end of this procedure, trigger the PDCP entity of this DRB to perform data recovery as specified in TS 38.323 [5], after applying the LTM configuration in </w:t>
      </w:r>
      <w:r>
        <w:rPr>
          <w:i/>
          <w:iCs/>
        </w:rPr>
        <w:t>ltm-CandidateConfig</w:t>
      </w:r>
      <w:r>
        <w:t xml:space="preserve"> within </w:t>
      </w:r>
      <w:r>
        <w:rPr>
          <w:i/>
          <w:iCs/>
        </w:rPr>
        <w:t xml:space="preserve">LTM-Candidate IE </w:t>
      </w:r>
      <w:r>
        <w:t xml:space="preserve">in </w:t>
      </w:r>
      <w:r>
        <w:rPr>
          <w:i/>
        </w:rPr>
        <w:t>ltm-Config</w:t>
      </w:r>
      <w:r>
        <w:t>;</w:t>
      </w:r>
    </w:p>
    <w:p>
      <w:pPr>
        <w:pStyle w:val="56"/>
        <w:spacing w:before="120" w:after="120"/>
      </w:pPr>
      <w:r>
        <w:t>2&gt;</w:t>
      </w:r>
      <w:r>
        <w:tab/>
      </w:r>
      <w:r>
        <w:t xml:space="preserve">replace the value of </w:t>
      </w:r>
      <w:r>
        <w:rPr>
          <w:i/>
          <w:iCs/>
        </w:rPr>
        <w:t>ltm-ServingCellNoResetID</w:t>
      </w:r>
      <w:r>
        <w:t xml:space="preserve"> in </w:t>
      </w:r>
      <w:r>
        <w:rPr>
          <w:i/>
          <w:iCs/>
        </w:rPr>
        <w:t>VarLTM-ServingCellNoResetID</w:t>
      </w:r>
      <w:r>
        <w:t xml:space="preserve"> with the value of </w:t>
      </w:r>
      <w:r>
        <w:rPr>
          <w:i/>
        </w:rPr>
        <w:t xml:space="preserve">ltm-NoResetID </w:t>
      </w:r>
      <w:r>
        <w:t xml:space="preserve">in the </w:t>
      </w:r>
      <w:r>
        <w:rPr>
          <w:i/>
        </w:rPr>
        <w:t>LTM-Candidate</w:t>
      </w:r>
      <w:r>
        <w:t xml:space="preserve"> in </w:t>
      </w:r>
      <w:r>
        <w:rPr>
          <w:i/>
        </w:rPr>
        <w:t>ltm-Config</w:t>
      </w:r>
      <w:r>
        <w:t xml:space="preserve"> indicated by lower layers or for the selected cell in accordance with 5.3.7.3;</w:t>
      </w:r>
    </w:p>
    <w:p>
      <w:pPr>
        <w:pStyle w:val="55"/>
        <w:spacing w:before="120" w:after="120"/>
      </w:pPr>
      <w:r>
        <w:t xml:space="preserve">1&gt; if the </w:t>
      </w:r>
      <w:r>
        <w:rPr>
          <w:i/>
          <w:iCs/>
        </w:rPr>
        <w:t xml:space="preserve">LTM-Candidate IE </w:t>
      </w:r>
      <w:r>
        <w:t xml:space="preserve">in </w:t>
      </w:r>
      <w:r>
        <w:rPr>
          <w:i/>
        </w:rPr>
        <w:t>ltm-Config</w:t>
      </w:r>
      <w:r>
        <w:t xml:space="preserve"> indicated by lower layers or for the selected cell in accordance with 5.3.7.3 contains the field </w:t>
      </w:r>
      <w:r>
        <w:rPr>
          <w:i/>
          <w:iCs/>
        </w:rPr>
        <w:t>ltm-UE-MeasuredTA-ID</w:t>
      </w:r>
      <w:r>
        <w:t>:</w:t>
      </w:r>
    </w:p>
    <w:p>
      <w:pPr>
        <w:pStyle w:val="56"/>
        <w:spacing w:before="120" w:after="120"/>
      </w:pPr>
      <w:r>
        <w:t>2&gt;</w:t>
      </w:r>
      <w:r>
        <w:tab/>
      </w:r>
      <w:r>
        <w:t xml:space="preserve">if the value of </w:t>
      </w:r>
      <w:r>
        <w:rPr>
          <w:i/>
          <w:iCs/>
        </w:rPr>
        <w:t>ltm-UE-MeasuredTA-ID</w:t>
      </w:r>
      <w:r>
        <w:t xml:space="preserve"> is not equal to the value of </w:t>
      </w:r>
      <w:r>
        <w:rPr>
          <w:i/>
          <w:iCs/>
        </w:rPr>
        <w:t>ltm-ServingCellUE-MeasuredTA-ID</w:t>
      </w:r>
      <w:r>
        <w:t xml:space="preserve"> within </w:t>
      </w:r>
      <w:r>
        <w:rPr>
          <w:i/>
          <w:iCs/>
        </w:rPr>
        <w:t>VarLTM-ServingCellUE-MeasuredTA-ID</w:t>
      </w:r>
      <w:r>
        <w:t>:</w:t>
      </w:r>
    </w:p>
    <w:p>
      <w:pPr>
        <w:pStyle w:val="57"/>
        <w:spacing w:before="120" w:after="120"/>
      </w:pPr>
      <w:r>
        <w:t>3&gt;</w:t>
      </w:r>
      <w:r>
        <w:tab/>
      </w:r>
      <w:r>
        <w:t xml:space="preserve">replace the value of </w:t>
      </w:r>
      <w:r>
        <w:rPr>
          <w:i/>
          <w:iCs/>
        </w:rPr>
        <w:t>ltm-ServingCellUE-MeasuredTA-ID</w:t>
      </w:r>
      <w:r>
        <w:t xml:space="preserve"> in </w:t>
      </w:r>
      <w:r>
        <w:rPr>
          <w:i/>
          <w:iCs/>
        </w:rPr>
        <w:t>VarLTM-ServingCellUE-MeasuredTA-ID</w:t>
      </w:r>
      <w:r>
        <w:t xml:space="preserve"> with the value received within </w:t>
      </w:r>
      <w:r>
        <w:rPr>
          <w:i/>
          <w:iCs/>
        </w:rPr>
        <w:t>ltm-UE-MeasuredTA-ID</w:t>
      </w:r>
      <w:r>
        <w:t>;</w:t>
      </w:r>
    </w:p>
    <w:p>
      <w:pPr>
        <w:pStyle w:val="57"/>
        <w:spacing w:before="120" w:after="120"/>
        <w:rPr>
          <w:iCs/>
        </w:rPr>
      </w:pPr>
      <w:r>
        <w:t>3&gt;</w:t>
      </w:r>
      <w:r>
        <w:tab/>
      </w:r>
      <w:r>
        <w:t xml:space="preserve">for each </w:t>
      </w:r>
      <w:r>
        <w:rPr>
          <w:i/>
          <w:iCs/>
        </w:rPr>
        <w:t>LTM-Candidate IE</w:t>
      </w:r>
      <w:r>
        <w:t xml:space="preserve"> in </w:t>
      </w:r>
      <w:r>
        <w:rPr>
          <w:i/>
        </w:rPr>
        <w:t>ltm-Config</w:t>
      </w:r>
      <w:r>
        <w:rPr>
          <w:iCs/>
        </w:rPr>
        <w:t>:</w:t>
      </w:r>
    </w:p>
    <w:p>
      <w:pPr>
        <w:pStyle w:val="63"/>
        <w:spacing w:before="120" w:after="120"/>
      </w:pPr>
      <w:r>
        <w:t>4&gt;</w:t>
      </w:r>
      <w:r>
        <w:tab/>
      </w:r>
      <w:r>
        <w:t xml:space="preserve">if the value of </w:t>
      </w:r>
      <w:r>
        <w:rPr>
          <w:i/>
          <w:iCs/>
        </w:rPr>
        <w:t>ltm-UE-MeasuredTA-ID</w:t>
      </w:r>
      <w:r>
        <w:t xml:space="preserve"> within </w:t>
      </w:r>
      <w:r>
        <w:rPr>
          <w:i/>
          <w:iCs/>
        </w:rPr>
        <w:t>LTM-Candidate IE</w:t>
      </w:r>
      <w:r>
        <w:t xml:space="preserve"> is equal to the value of </w:t>
      </w:r>
      <w:r>
        <w:rPr>
          <w:i/>
          <w:iCs/>
        </w:rPr>
        <w:t>ltm-ServingCellUE-MeasuredTA-ID</w:t>
      </w:r>
      <w:r>
        <w:t xml:space="preserve"> within </w:t>
      </w:r>
      <w:r>
        <w:rPr>
          <w:i/>
          <w:iCs/>
        </w:rPr>
        <w:t>VarLTM-ServingCellUE-MeasuredTA-ID</w:t>
      </w:r>
      <w:r>
        <w:t>:</w:t>
      </w:r>
    </w:p>
    <w:p>
      <w:pPr>
        <w:pStyle w:val="64"/>
        <w:spacing w:before="120" w:after="120"/>
      </w:pPr>
      <w:r>
        <w:t>5&gt;</w:t>
      </w:r>
      <w:r>
        <w:tab/>
      </w:r>
      <w:r>
        <w:t xml:space="preserve">inform lower layers that UE is configured with UE-based TA measurements for the </w:t>
      </w:r>
      <w:r>
        <w:rPr>
          <w:i/>
          <w:iCs/>
        </w:rPr>
        <w:t>LTM-Candidate</w:t>
      </w:r>
      <w:r>
        <w:t>;</w:t>
      </w:r>
    </w:p>
    <w:p>
      <w:pPr>
        <w:pStyle w:val="63"/>
        <w:spacing w:before="120" w:after="120"/>
      </w:pPr>
      <w:r>
        <w:t>4&gt;</w:t>
      </w:r>
      <w:r>
        <w:tab/>
      </w:r>
      <w:r>
        <w:t>else:</w:t>
      </w:r>
    </w:p>
    <w:p>
      <w:pPr>
        <w:pStyle w:val="64"/>
        <w:spacing w:before="120" w:after="120"/>
      </w:pPr>
      <w:r>
        <w:t>5&gt;</w:t>
      </w:r>
      <w:r>
        <w:tab/>
      </w:r>
      <w:r>
        <w:t xml:space="preserve">inform lower layers that UE is not configured with UE-based TA measurements for the </w:t>
      </w:r>
      <w:r>
        <w:rPr>
          <w:i/>
          <w:iCs/>
        </w:rPr>
        <w:t>LTM-Candidate</w:t>
      </w:r>
      <w:r>
        <w:t>;</w:t>
      </w:r>
    </w:p>
    <w:p>
      <w:pPr>
        <w:pStyle w:val="55"/>
        <w:spacing w:before="120" w:after="120"/>
      </w:pPr>
      <w:r>
        <w:t>1&gt;</w:t>
      </w:r>
      <w:r>
        <w:tab/>
      </w:r>
      <w:r>
        <w:t xml:space="preserve">else if the </w:t>
      </w:r>
      <w:r>
        <w:rPr>
          <w:i/>
          <w:iCs/>
        </w:rPr>
        <w:t xml:space="preserve">LTM-Candidate IE </w:t>
      </w:r>
      <w:r>
        <w:t xml:space="preserve">in </w:t>
      </w:r>
      <w:r>
        <w:rPr>
          <w:i/>
        </w:rPr>
        <w:t>ltm-Config</w:t>
      </w:r>
      <w:r>
        <w:t xml:space="preserve"> indicated by lower layers or for the selected cell in accordance with 5.3.7.3 does not contain the field </w:t>
      </w:r>
      <w:r>
        <w:rPr>
          <w:i/>
          <w:iCs/>
        </w:rPr>
        <w:t>ltm-UE-MeasuredTA-ID</w:t>
      </w:r>
      <w:r>
        <w:t>:</w:t>
      </w:r>
    </w:p>
    <w:p>
      <w:pPr>
        <w:pStyle w:val="56"/>
        <w:spacing w:before="120" w:after="120"/>
      </w:pPr>
      <w:r>
        <w:t>2&gt;</w:t>
      </w:r>
      <w:r>
        <w:tab/>
      </w:r>
      <w:r>
        <w:t xml:space="preserve">inform lower layers that UE is not configured with UE-based TA measurements for the </w:t>
      </w:r>
      <w:r>
        <w:rPr>
          <w:i/>
          <w:iCs/>
        </w:rPr>
        <w:t>LTM-Candidate</w:t>
      </w:r>
      <w:r>
        <w:t>.</w:t>
      </w:r>
    </w:p>
    <w:p>
      <w:pPr>
        <w:pStyle w:val="55"/>
        <w:spacing w:before="120" w:after="120"/>
      </w:pPr>
      <w:r>
        <w:t>1&gt;</w:t>
      </w:r>
      <w:r>
        <w:tab/>
      </w:r>
      <w:r>
        <w:t xml:space="preserve">if </w:t>
      </w:r>
      <w:r>
        <w:rPr>
          <w:i/>
          <w:iCs/>
        </w:rPr>
        <w:t>ltm-ConfigComplete</w:t>
      </w:r>
      <w:r>
        <w:t xml:space="preserve"> is not included within the </w:t>
      </w:r>
      <w:r>
        <w:rPr>
          <w:i/>
          <w:iCs/>
        </w:rPr>
        <w:t xml:space="preserve">LTM-Candidate IE </w:t>
      </w:r>
      <w:r>
        <w:t xml:space="preserve">in </w:t>
      </w:r>
      <w:r>
        <w:rPr>
          <w:i/>
        </w:rPr>
        <w:t>ltm-Config</w:t>
      </w:r>
      <w:r>
        <w:t xml:space="preserve"> indicated by lower layers or for the selected cell in accordance with 5.3.7.3:</w:t>
      </w:r>
    </w:p>
    <w:p>
      <w:pPr>
        <w:pStyle w:val="56"/>
        <w:spacing w:before="120" w:after="120"/>
      </w:pPr>
      <w:r>
        <w:t>2&gt;</w:t>
      </w:r>
      <w:r>
        <w:tab/>
      </w:r>
      <w:r>
        <w:t xml:space="preserve">consider </w:t>
      </w:r>
      <w:r>
        <w:rPr>
          <w:i/>
          <w:iCs/>
        </w:rPr>
        <w:t>ltm-ReferenceConfiguration</w:t>
      </w:r>
      <w:r>
        <w:t xml:space="preserve"> in </w:t>
      </w:r>
      <w:r>
        <w:rPr>
          <w:i/>
        </w:rPr>
        <w:t>ltm-Config</w:t>
      </w:r>
      <w:r>
        <w:rPr>
          <w:iCs/>
        </w:rPr>
        <w:t>,</w:t>
      </w:r>
      <w:r>
        <w:t xml:space="preserve"> associated with the cell group for which the LTM cell switch procedure is triggered, to be the current UE configuration for the fields and configurations to be released by the actions above in this procedure;</w:t>
      </w:r>
    </w:p>
    <w:p>
      <w:pPr>
        <w:pStyle w:val="56"/>
        <w:spacing w:before="120" w:after="120"/>
        <w:rPr>
          <w:iCs/>
        </w:rPr>
      </w:pPr>
      <w:r>
        <w:t>2&gt;</w:t>
      </w:r>
      <w:r>
        <w:tab/>
      </w:r>
      <w:r>
        <w:t xml:space="preserve">if </w:t>
      </w:r>
      <w:r>
        <w:rPr>
          <w:i/>
        </w:rPr>
        <w:t>measConfig</w:t>
      </w:r>
      <w:r>
        <w:rPr>
          <w:iCs/>
        </w:rPr>
        <w:t xml:space="preserve"> is included within </w:t>
      </w:r>
      <w:r>
        <w:rPr>
          <w:i/>
          <w:iCs/>
        </w:rPr>
        <w:t>ltm-ReferenceConfiguration</w:t>
      </w:r>
      <w:r>
        <w:t xml:space="preserve"> in </w:t>
      </w:r>
      <w:r>
        <w:rPr>
          <w:i/>
        </w:rPr>
        <w:t>ltm-Config</w:t>
      </w:r>
      <w:r>
        <w:rPr>
          <w:iCs/>
        </w:rPr>
        <w:t>;</w:t>
      </w:r>
    </w:p>
    <w:p>
      <w:pPr>
        <w:pStyle w:val="57"/>
        <w:spacing w:before="120" w:after="120"/>
      </w:pPr>
      <w:r>
        <w:t>3&gt;</w:t>
      </w:r>
      <w:r>
        <w:tab/>
      </w:r>
      <w:r>
        <w:t xml:space="preserve">perform the measurement configuration procedure as specified in clause 5.5.2 by considering the </w:t>
      </w:r>
      <w:r>
        <w:rPr>
          <w:i/>
        </w:rPr>
        <w:t>measConfig</w:t>
      </w:r>
      <w:r>
        <w:rPr>
          <w:iCs/>
        </w:rPr>
        <w:t xml:space="preserve"> within </w:t>
      </w:r>
      <w:r>
        <w:rPr>
          <w:i/>
          <w:iCs/>
        </w:rPr>
        <w:t>ltm-ReferenceConfiguration</w:t>
      </w:r>
      <w:r>
        <w:t xml:space="preserve"> in </w:t>
      </w:r>
      <w:r>
        <w:rPr>
          <w:i/>
        </w:rPr>
        <w:t>ltm-Config</w:t>
      </w:r>
      <w:r>
        <w:rPr>
          <w:iCs/>
        </w:rPr>
        <w:t xml:space="preserve"> as the received </w:t>
      </w:r>
      <w:r>
        <w:rPr>
          <w:i/>
        </w:rPr>
        <w:t>measConfig</w:t>
      </w:r>
      <w:r>
        <w:rPr>
          <w:iCs/>
        </w:rPr>
        <w:t>:</w:t>
      </w:r>
    </w:p>
    <w:p>
      <w:pPr>
        <w:pStyle w:val="58"/>
        <w:spacing w:before="120" w:after="120"/>
      </w:pPr>
      <w:r>
        <w:t>NOTE 1:</w:t>
      </w:r>
      <w:r>
        <w:tab/>
      </w:r>
      <w:r>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Pr>
          <w:i/>
          <w:iCs/>
        </w:rPr>
        <w:t>RRCReconfiguration</w:t>
      </w:r>
      <w:r>
        <w:t xml:space="preserve"> message which are described in clause 5.3.5.3, unless specified otherwise in this section.</w:t>
      </w:r>
    </w:p>
    <w:p>
      <w:pPr>
        <w:pStyle w:val="55"/>
        <w:spacing w:before="120" w:after="120"/>
      </w:pPr>
      <w:r>
        <w:t>1&gt;</w:t>
      </w:r>
      <w:r>
        <w:tab/>
      </w:r>
      <w:r>
        <w:t>if the LTM cell switch is triggered by an indication from lower layers:</w:t>
      </w:r>
    </w:p>
    <w:p>
      <w:pPr>
        <w:pStyle w:val="56"/>
        <w:spacing w:before="120" w:after="120"/>
      </w:pPr>
      <w:r>
        <w:t>2&gt;</w:t>
      </w:r>
      <w:r>
        <w:tab/>
      </w:r>
      <w:r>
        <w:t xml:space="preserve">apply the </w:t>
      </w:r>
      <w:r>
        <w:rPr>
          <w:i/>
          <w:iCs/>
        </w:rPr>
        <w:t>RRCReconfiguration</w:t>
      </w:r>
      <w:r>
        <w:t xml:space="preserve"> message in </w:t>
      </w:r>
      <w:r>
        <w:rPr>
          <w:i/>
          <w:iCs/>
        </w:rPr>
        <w:t>ltm-CandidateConfig</w:t>
      </w:r>
      <w:r>
        <w:t xml:space="preserve"> within </w:t>
      </w:r>
      <w:r>
        <w:rPr>
          <w:i/>
          <w:iCs/>
        </w:rPr>
        <w:t xml:space="preserve">LTM-Candidate IE </w:t>
      </w:r>
      <w:r>
        <w:t xml:space="preserve">in </w:t>
      </w:r>
      <w:r>
        <w:rPr>
          <w:i/>
        </w:rPr>
        <w:t>ltm-Config</w:t>
      </w:r>
      <w:r>
        <w:t xml:space="preserve"> identified by the LTM candidate configuration identity received from lower layers according to clause 5.3.5.3;</w:t>
      </w:r>
    </w:p>
    <w:p>
      <w:pPr>
        <w:pStyle w:val="55"/>
        <w:spacing w:before="120" w:after="120"/>
      </w:pPr>
      <w:r>
        <w:t>1&gt;</w:t>
      </w:r>
      <w:r>
        <w:tab/>
      </w:r>
      <w:r>
        <w:t>else (LTM cell switch triggered upon cell selection performed while timer T311 was running):</w:t>
      </w:r>
    </w:p>
    <w:p>
      <w:pPr>
        <w:pStyle w:val="56"/>
        <w:spacing w:before="120" w:after="120"/>
      </w:pPr>
      <w:r>
        <w:t>2&gt;</w:t>
      </w:r>
      <w:r>
        <w:tab/>
      </w:r>
      <w:r>
        <w:t xml:space="preserve">apply the </w:t>
      </w:r>
      <w:r>
        <w:rPr>
          <w:i/>
          <w:iCs/>
        </w:rPr>
        <w:t>RRCReconfiguration</w:t>
      </w:r>
      <w:r>
        <w:t xml:space="preserve"> message in </w:t>
      </w:r>
      <w:r>
        <w:rPr>
          <w:i/>
          <w:iCs/>
        </w:rPr>
        <w:t>ltm-CandidateConfig</w:t>
      </w:r>
      <w:r>
        <w:t xml:space="preserve"> within </w:t>
      </w:r>
      <w:r>
        <w:rPr>
          <w:i/>
          <w:iCs/>
        </w:rPr>
        <w:t xml:space="preserve">LTM-Candidate IE </w:t>
      </w:r>
      <w:r>
        <w:t xml:space="preserve">in </w:t>
      </w:r>
      <w:r>
        <w:rPr>
          <w:i/>
        </w:rPr>
        <w:t>ltm-Config</w:t>
      </w:r>
      <w:r>
        <w:t xml:space="preserve"> related to the LTM candidate configuration identity for the selected cell (i.e., in accordance with 5.3.7.3) according to clause 5.3.5.3;</w:t>
      </w:r>
    </w:p>
    <w:p>
      <w:pPr>
        <w:pStyle w:val="55"/>
        <w:spacing w:before="120" w:after="120"/>
      </w:pPr>
      <w:r>
        <w:t>1&gt;</w:t>
      </w:r>
      <w:r>
        <w:tab/>
      </w:r>
      <w:r>
        <w:t xml:space="preserve">release the radio bearer(s) and the logical channel(s) that were part of the UE configuration before of this LTM cell switch procedure but not part of the LTM candidate configuration either indicated by lower layers or for the selected cell in accordance with 5.3.7.3, or the LTM reference configuration (in case the LTM candidate configuration does not include </w:t>
      </w:r>
      <w:r>
        <w:rPr>
          <w:i/>
          <w:iCs/>
        </w:rPr>
        <w:t>ltm-ConfigComplete</w:t>
      </w:r>
      <w:r>
        <w:t>).</w:t>
      </w:r>
    </w:p>
    <w:p>
      <w:pPr>
        <w:pStyle w:val="58"/>
        <w:spacing w:before="120" w:after="120"/>
      </w:pPr>
      <w:r>
        <w:t>NOTE 2:</w:t>
      </w:r>
      <w:r>
        <w:tab/>
      </w:r>
      <w:r>
        <w:t xml:space="preserve">When </w:t>
      </w:r>
      <w:r>
        <w:rPr>
          <w:i/>
          <w:iCs/>
        </w:rPr>
        <w:t>ltm-ConfigComplete</w:t>
      </w:r>
      <w:r>
        <w:t xml:space="preserve"> is not included for an LTM candidate configuration, before an LTM cell switch is triggered a UE implementation may generate and store an </w:t>
      </w:r>
      <w:r>
        <w:rPr>
          <w:i/>
          <w:iCs/>
        </w:rPr>
        <w:t xml:space="preserve">RRCReconfiguration </w:t>
      </w:r>
      <w:r>
        <w:t xml:space="preserve">message by applying the received LTM candidate configuration on top of the LTM reference configuration, and the stored </w:t>
      </w:r>
      <w:r>
        <w:rPr>
          <w:i/>
          <w:iCs/>
        </w:rPr>
        <w:t>RRCReconfiguration</w:t>
      </w:r>
      <w:r>
        <w:t xml:space="preserve"> message is applied when the LTM cell switch is triggered. It is up to the UE to ensure that the RRC reconfiguration applied at the time of LTM cell switch is in accordance with the latest LTM reference configuration and LTM candidate configuration.</w:t>
      </w:r>
    </w:p>
    <w:p>
      <w:pPr>
        <w:spacing w:before="120" w:after="120"/>
        <w:rPr>
          <w:rFonts w:eastAsia="宋体"/>
        </w:rPr>
      </w:pPr>
    </w:p>
    <w:p>
      <w:pPr>
        <w:spacing w:before="120" w:after="120"/>
        <w:rPr>
          <w:rFonts w:eastAsia="宋体"/>
        </w:rPr>
      </w:pPr>
    </w:p>
    <w:sectPr>
      <w:pgSz w:w="15840" w:h="12240" w:orient="landscape"/>
      <w:pgMar w:top="1378" w:right="1440" w:bottom="1202" w:left="1440"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Arial Unicode MS">
    <w:panose1 w:val="020B0604020202020204"/>
    <w:charset w:val="86"/>
    <w:family w:val="swiss"/>
    <w:pitch w:val="default"/>
    <w:sig w:usb0="FFFFFFFF" w:usb1="E9FFFFFF" w:usb2="0000003F" w:usb3="00000000" w:csb0="603F01FF" w:csb1="FFFF0000"/>
  </w:font>
  <w:font w:name="Microsoft YaHei UI">
    <w:panose1 w:val="020B0503020204020204"/>
    <w:charset w:val="86"/>
    <w:family w:val="swiss"/>
    <w:pitch w:val="default"/>
    <w:sig w:usb0="80000287" w:usb1="2ACF3C50" w:usb2="00000016" w:usb3="00000000" w:csb0="0004001F" w:csb1="00000000"/>
  </w:font>
  <w:font w:name="MS Mincho">
    <w:altName w:val="Yu Gothic UI"/>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w:altName w:val="Yu Gothic UI Semilight"/>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5F0BA4"/>
    <w:multiLevelType w:val="singleLevel"/>
    <w:tmpl w:val="B15F0BA4"/>
    <w:lvl w:ilvl="0" w:tentative="0">
      <w:start w:val="1"/>
      <w:numFmt w:val="bullet"/>
      <w:pStyle w:val="32"/>
      <w:lvlText w:val="-"/>
      <w:lvlJc w:val="left"/>
      <w:pPr>
        <w:ind w:left="420" w:hanging="420"/>
      </w:pPr>
      <w:rPr>
        <w:rFonts w:hint="default" w:ascii="Arial" w:hAnsi="Arial" w:cs="Arial"/>
      </w:rPr>
    </w:lvl>
  </w:abstractNum>
  <w:abstractNum w:abstractNumId="1">
    <w:nsid w:val="3A877D64"/>
    <w:multiLevelType w:val="singleLevel"/>
    <w:tmpl w:val="3A877D64"/>
    <w:lvl w:ilvl="0" w:tentative="0">
      <w:start w:val="1"/>
      <w:numFmt w:val="decimal"/>
      <w:pStyle w:val="34"/>
      <w:lvlText w:val="[%1]"/>
      <w:lvlJc w:val="left"/>
      <w:pPr>
        <w:tabs>
          <w:tab w:val="left" w:pos="360"/>
        </w:tabs>
        <w:ind w:left="360" w:hanging="360"/>
      </w:pPr>
    </w:lvl>
  </w:abstractNum>
  <w:abstractNum w:abstractNumId="2">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4"/>
        <w:szCs w:val="24"/>
        <w:u w:val="none"/>
        <w:vertAlign w:val="baseline"/>
      </w:rPr>
    </w:lvl>
    <w:lvl w:ilvl="2" w:tentative="0">
      <w:start w:val="1"/>
      <w:numFmt w:val="decimal"/>
      <w:pStyle w:val="4"/>
      <w:suff w:val="nothing"/>
      <w:lvlText w:val="%1.%2.%3  "/>
      <w:lvlJc w:val="left"/>
      <w:pPr>
        <w:ind w:left="142"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508BE803"/>
    <w:multiLevelType w:val="singleLevel"/>
    <w:tmpl w:val="508BE803"/>
    <w:lvl w:ilvl="0" w:tentative="0">
      <w:start w:val="1"/>
      <w:numFmt w:val="bullet"/>
      <w:pStyle w:val="33"/>
      <w:lvlText w:val="-"/>
      <w:lvlJc w:val="left"/>
      <w:pPr>
        <w:ind w:left="420" w:hanging="420"/>
      </w:pPr>
      <w:rPr>
        <w:rFonts w:hint="default" w:ascii="Arial" w:hAnsi="Arial" w:cs="Arial"/>
      </w:rPr>
    </w:lvl>
  </w:abstractNum>
  <w:abstractNum w:abstractNumId="4">
    <w:nsid w:val="5D763755"/>
    <w:multiLevelType w:val="multilevel"/>
    <w:tmpl w:val="5D763755"/>
    <w:lvl w:ilvl="0" w:tentative="0">
      <w:start w:val="1"/>
      <w:numFmt w:val="decimal"/>
      <w:lvlText w:val="Proposal %1: "/>
      <w:lvlJc w:val="left"/>
      <w:pPr>
        <w:ind w:left="420" w:hanging="420"/>
      </w:pPr>
      <w:rPr>
        <w:rFonts w:hint="default" w:ascii="Times New Roman" w:hAnsi="Times New Roman"/>
        <w:b/>
        <w:bCs/>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110F9F"/>
    <w:multiLevelType w:val="multilevel"/>
    <w:tmpl w:val="70110F9F"/>
    <w:lvl w:ilvl="0" w:tentative="0">
      <w:start w:val="1"/>
      <w:numFmt w:val="decimal"/>
      <w:pStyle w:val="28"/>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6">
    <w:nsid w:val="70146DC0"/>
    <w:multiLevelType w:val="multilevel"/>
    <w:tmpl w:val="70146DC0"/>
    <w:lvl w:ilvl="0" w:tentative="0">
      <w:start w:val="1"/>
      <w:numFmt w:val="bullet"/>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0"/>
  </w:num>
  <w:num w:numId="4">
    <w:abstractNumId w:val="3"/>
  </w:num>
  <w:num w:numId="5">
    <w:abstractNumId w:val="1"/>
  </w:num>
  <w:num w:numId="6">
    <w:abstractNumId w:val="6"/>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documentProtection w:enforcement="0"/>
  <w:defaultTabStop w:val="0"/>
  <w:drawingGridHorizontalSpacing w:val="120"/>
  <w:drawingGridVerticalSpacing w:val="120"/>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FC2"/>
    <w:rsid w:val="00011428"/>
    <w:rsid w:val="000176EA"/>
    <w:rsid w:val="00044B96"/>
    <w:rsid w:val="00045A47"/>
    <w:rsid w:val="00053593"/>
    <w:rsid w:val="00074632"/>
    <w:rsid w:val="00096547"/>
    <w:rsid w:val="000B1599"/>
    <w:rsid w:val="000C2F9E"/>
    <w:rsid w:val="000D65FC"/>
    <w:rsid w:val="000D719D"/>
    <w:rsid w:val="000E14ED"/>
    <w:rsid w:val="000E21AA"/>
    <w:rsid w:val="000E76EC"/>
    <w:rsid w:val="000F1186"/>
    <w:rsid w:val="000F52D5"/>
    <w:rsid w:val="0011233A"/>
    <w:rsid w:val="00125CA3"/>
    <w:rsid w:val="001308BC"/>
    <w:rsid w:val="001369F8"/>
    <w:rsid w:val="00157761"/>
    <w:rsid w:val="00161D52"/>
    <w:rsid w:val="00162652"/>
    <w:rsid w:val="00164872"/>
    <w:rsid w:val="00172A27"/>
    <w:rsid w:val="001768FE"/>
    <w:rsid w:val="00193046"/>
    <w:rsid w:val="001A2BD2"/>
    <w:rsid w:val="001A2BEB"/>
    <w:rsid w:val="001B502E"/>
    <w:rsid w:val="001D6B12"/>
    <w:rsid w:val="002035D4"/>
    <w:rsid w:val="00226843"/>
    <w:rsid w:val="002376AE"/>
    <w:rsid w:val="00244AF8"/>
    <w:rsid w:val="002456EC"/>
    <w:rsid w:val="00261A79"/>
    <w:rsid w:val="002729B9"/>
    <w:rsid w:val="00273B16"/>
    <w:rsid w:val="00293093"/>
    <w:rsid w:val="002A55E1"/>
    <w:rsid w:val="002B42EA"/>
    <w:rsid w:val="002B6436"/>
    <w:rsid w:val="002C0735"/>
    <w:rsid w:val="002C4CE7"/>
    <w:rsid w:val="002E478D"/>
    <w:rsid w:val="00301063"/>
    <w:rsid w:val="00301CD7"/>
    <w:rsid w:val="0031357A"/>
    <w:rsid w:val="003161BA"/>
    <w:rsid w:val="00324214"/>
    <w:rsid w:val="003522A9"/>
    <w:rsid w:val="00352DD8"/>
    <w:rsid w:val="00373237"/>
    <w:rsid w:val="00375B14"/>
    <w:rsid w:val="003767C0"/>
    <w:rsid w:val="00390CBE"/>
    <w:rsid w:val="00395F21"/>
    <w:rsid w:val="003C0B54"/>
    <w:rsid w:val="003C47CC"/>
    <w:rsid w:val="003D17AE"/>
    <w:rsid w:val="003E146E"/>
    <w:rsid w:val="003F2455"/>
    <w:rsid w:val="00422D64"/>
    <w:rsid w:val="0042693B"/>
    <w:rsid w:val="00441300"/>
    <w:rsid w:val="00446860"/>
    <w:rsid w:val="00447525"/>
    <w:rsid w:val="00447E2E"/>
    <w:rsid w:val="0045176E"/>
    <w:rsid w:val="00467184"/>
    <w:rsid w:val="00473529"/>
    <w:rsid w:val="0047493C"/>
    <w:rsid w:val="00475B67"/>
    <w:rsid w:val="00480C0A"/>
    <w:rsid w:val="00496F59"/>
    <w:rsid w:val="004A58EF"/>
    <w:rsid w:val="004A741E"/>
    <w:rsid w:val="004B2991"/>
    <w:rsid w:val="004D0887"/>
    <w:rsid w:val="004D24E0"/>
    <w:rsid w:val="004E5289"/>
    <w:rsid w:val="004E754D"/>
    <w:rsid w:val="004F00EA"/>
    <w:rsid w:val="0050382F"/>
    <w:rsid w:val="00503BE2"/>
    <w:rsid w:val="00525E65"/>
    <w:rsid w:val="005317CA"/>
    <w:rsid w:val="00534CF1"/>
    <w:rsid w:val="00537B6D"/>
    <w:rsid w:val="00537D16"/>
    <w:rsid w:val="00545461"/>
    <w:rsid w:val="00572097"/>
    <w:rsid w:val="005800E4"/>
    <w:rsid w:val="005849F1"/>
    <w:rsid w:val="00585114"/>
    <w:rsid w:val="00593144"/>
    <w:rsid w:val="00593E88"/>
    <w:rsid w:val="0059672B"/>
    <w:rsid w:val="00596B58"/>
    <w:rsid w:val="005A20EC"/>
    <w:rsid w:val="005B065E"/>
    <w:rsid w:val="005B2DD2"/>
    <w:rsid w:val="005B6873"/>
    <w:rsid w:val="005B77CD"/>
    <w:rsid w:val="005C3D49"/>
    <w:rsid w:val="005D43CC"/>
    <w:rsid w:val="005E4CAE"/>
    <w:rsid w:val="005E5B48"/>
    <w:rsid w:val="005E5FC9"/>
    <w:rsid w:val="005F5F48"/>
    <w:rsid w:val="005F7B99"/>
    <w:rsid w:val="00611628"/>
    <w:rsid w:val="00630006"/>
    <w:rsid w:val="00632A2F"/>
    <w:rsid w:val="00636F43"/>
    <w:rsid w:val="00656A63"/>
    <w:rsid w:val="006807E6"/>
    <w:rsid w:val="006A036E"/>
    <w:rsid w:val="006A0B2B"/>
    <w:rsid w:val="006E7DBB"/>
    <w:rsid w:val="006F26CE"/>
    <w:rsid w:val="006F3323"/>
    <w:rsid w:val="006F4571"/>
    <w:rsid w:val="006F75AB"/>
    <w:rsid w:val="00700478"/>
    <w:rsid w:val="00724E53"/>
    <w:rsid w:val="00740881"/>
    <w:rsid w:val="00740CCC"/>
    <w:rsid w:val="00741483"/>
    <w:rsid w:val="007511AC"/>
    <w:rsid w:val="007714E8"/>
    <w:rsid w:val="00777DAF"/>
    <w:rsid w:val="00796271"/>
    <w:rsid w:val="007A20E7"/>
    <w:rsid w:val="007B070D"/>
    <w:rsid w:val="007D68DB"/>
    <w:rsid w:val="007D731C"/>
    <w:rsid w:val="007E567A"/>
    <w:rsid w:val="007E61C9"/>
    <w:rsid w:val="007E64A4"/>
    <w:rsid w:val="007E7A15"/>
    <w:rsid w:val="0082091D"/>
    <w:rsid w:val="00820E09"/>
    <w:rsid w:val="00852DEE"/>
    <w:rsid w:val="00853063"/>
    <w:rsid w:val="00882B39"/>
    <w:rsid w:val="00885FE5"/>
    <w:rsid w:val="008870A1"/>
    <w:rsid w:val="00890F3B"/>
    <w:rsid w:val="008B03C9"/>
    <w:rsid w:val="008B7619"/>
    <w:rsid w:val="008B7B21"/>
    <w:rsid w:val="008D236F"/>
    <w:rsid w:val="008E2B89"/>
    <w:rsid w:val="008F30BC"/>
    <w:rsid w:val="008F3CF6"/>
    <w:rsid w:val="008F44B2"/>
    <w:rsid w:val="00912575"/>
    <w:rsid w:val="00912967"/>
    <w:rsid w:val="009141DD"/>
    <w:rsid w:val="00925F5F"/>
    <w:rsid w:val="009401EC"/>
    <w:rsid w:val="00940536"/>
    <w:rsid w:val="00945B44"/>
    <w:rsid w:val="00954A8B"/>
    <w:rsid w:val="00957668"/>
    <w:rsid w:val="0096044C"/>
    <w:rsid w:val="009636F9"/>
    <w:rsid w:val="00977143"/>
    <w:rsid w:val="009A61F1"/>
    <w:rsid w:val="009B717C"/>
    <w:rsid w:val="009D3B70"/>
    <w:rsid w:val="009E250C"/>
    <w:rsid w:val="009F263F"/>
    <w:rsid w:val="009F756D"/>
    <w:rsid w:val="00A10BCB"/>
    <w:rsid w:val="00A36842"/>
    <w:rsid w:val="00A37A3F"/>
    <w:rsid w:val="00A37B97"/>
    <w:rsid w:val="00A40102"/>
    <w:rsid w:val="00A50086"/>
    <w:rsid w:val="00A51AA5"/>
    <w:rsid w:val="00A566B3"/>
    <w:rsid w:val="00A57180"/>
    <w:rsid w:val="00A62C2C"/>
    <w:rsid w:val="00A6471B"/>
    <w:rsid w:val="00A654F1"/>
    <w:rsid w:val="00A9155C"/>
    <w:rsid w:val="00A95AF8"/>
    <w:rsid w:val="00AA2E51"/>
    <w:rsid w:val="00AB675D"/>
    <w:rsid w:val="00AB7B1D"/>
    <w:rsid w:val="00AC04E4"/>
    <w:rsid w:val="00AC4CB5"/>
    <w:rsid w:val="00AD1548"/>
    <w:rsid w:val="00AE235B"/>
    <w:rsid w:val="00AE7EDF"/>
    <w:rsid w:val="00B03CE5"/>
    <w:rsid w:val="00B1116A"/>
    <w:rsid w:val="00B2021B"/>
    <w:rsid w:val="00B23BAD"/>
    <w:rsid w:val="00B352FB"/>
    <w:rsid w:val="00B40CB3"/>
    <w:rsid w:val="00B428B5"/>
    <w:rsid w:val="00B53AA9"/>
    <w:rsid w:val="00B611BE"/>
    <w:rsid w:val="00B621C7"/>
    <w:rsid w:val="00B66323"/>
    <w:rsid w:val="00B66CB1"/>
    <w:rsid w:val="00B67177"/>
    <w:rsid w:val="00B74AE0"/>
    <w:rsid w:val="00B817E6"/>
    <w:rsid w:val="00B902C2"/>
    <w:rsid w:val="00BB0B7F"/>
    <w:rsid w:val="00BB6518"/>
    <w:rsid w:val="00BC0828"/>
    <w:rsid w:val="00BD572A"/>
    <w:rsid w:val="00BE35EB"/>
    <w:rsid w:val="00C03C71"/>
    <w:rsid w:val="00C06690"/>
    <w:rsid w:val="00C07CAB"/>
    <w:rsid w:val="00C12E82"/>
    <w:rsid w:val="00C1512C"/>
    <w:rsid w:val="00C20A42"/>
    <w:rsid w:val="00C20ECE"/>
    <w:rsid w:val="00C27559"/>
    <w:rsid w:val="00C31135"/>
    <w:rsid w:val="00C32D95"/>
    <w:rsid w:val="00C41F97"/>
    <w:rsid w:val="00C521AA"/>
    <w:rsid w:val="00C628B6"/>
    <w:rsid w:val="00C6294E"/>
    <w:rsid w:val="00C637A9"/>
    <w:rsid w:val="00C76452"/>
    <w:rsid w:val="00C76FA7"/>
    <w:rsid w:val="00C8440E"/>
    <w:rsid w:val="00C9056B"/>
    <w:rsid w:val="00C919B5"/>
    <w:rsid w:val="00C92B5F"/>
    <w:rsid w:val="00CB3695"/>
    <w:rsid w:val="00CB6631"/>
    <w:rsid w:val="00CC283C"/>
    <w:rsid w:val="00CC62E7"/>
    <w:rsid w:val="00CE390F"/>
    <w:rsid w:val="00CE5620"/>
    <w:rsid w:val="00D00C8F"/>
    <w:rsid w:val="00D07997"/>
    <w:rsid w:val="00D1674B"/>
    <w:rsid w:val="00D20EC2"/>
    <w:rsid w:val="00D316E9"/>
    <w:rsid w:val="00D330AD"/>
    <w:rsid w:val="00D378DD"/>
    <w:rsid w:val="00D44606"/>
    <w:rsid w:val="00D47D66"/>
    <w:rsid w:val="00D90D16"/>
    <w:rsid w:val="00D91BA2"/>
    <w:rsid w:val="00D96B38"/>
    <w:rsid w:val="00DA6B6D"/>
    <w:rsid w:val="00DA7FC2"/>
    <w:rsid w:val="00DD5091"/>
    <w:rsid w:val="00DD7125"/>
    <w:rsid w:val="00DE59D4"/>
    <w:rsid w:val="00DE653F"/>
    <w:rsid w:val="00DE79EC"/>
    <w:rsid w:val="00DF0709"/>
    <w:rsid w:val="00DF75DB"/>
    <w:rsid w:val="00E35DE6"/>
    <w:rsid w:val="00E445B1"/>
    <w:rsid w:val="00E479BD"/>
    <w:rsid w:val="00E60274"/>
    <w:rsid w:val="00E73922"/>
    <w:rsid w:val="00E74F94"/>
    <w:rsid w:val="00E80F46"/>
    <w:rsid w:val="00EA4EAE"/>
    <w:rsid w:val="00EC5784"/>
    <w:rsid w:val="00EC5D9A"/>
    <w:rsid w:val="00ED0F2F"/>
    <w:rsid w:val="00ED3579"/>
    <w:rsid w:val="00EE5F9D"/>
    <w:rsid w:val="00F13780"/>
    <w:rsid w:val="00F26D3F"/>
    <w:rsid w:val="00F37B27"/>
    <w:rsid w:val="00F41E6E"/>
    <w:rsid w:val="00F42C13"/>
    <w:rsid w:val="00F446B5"/>
    <w:rsid w:val="00F509E9"/>
    <w:rsid w:val="00F65BA8"/>
    <w:rsid w:val="00F72905"/>
    <w:rsid w:val="00F91C57"/>
    <w:rsid w:val="00F94DCD"/>
    <w:rsid w:val="00FA1948"/>
    <w:rsid w:val="00FB127C"/>
    <w:rsid w:val="00FC6E1D"/>
    <w:rsid w:val="00FD05AB"/>
    <w:rsid w:val="00FD2707"/>
    <w:rsid w:val="00FD2DE4"/>
    <w:rsid w:val="00FE2B8E"/>
    <w:rsid w:val="00FE3A28"/>
    <w:rsid w:val="00FF38B8"/>
    <w:rsid w:val="00FF5E64"/>
    <w:rsid w:val="00FF6E47"/>
    <w:rsid w:val="00FF7F3D"/>
    <w:rsid w:val="01764F01"/>
    <w:rsid w:val="024D6B6A"/>
    <w:rsid w:val="029B04E7"/>
    <w:rsid w:val="03073BDC"/>
    <w:rsid w:val="030C5976"/>
    <w:rsid w:val="033F44DC"/>
    <w:rsid w:val="041C63C8"/>
    <w:rsid w:val="043168B5"/>
    <w:rsid w:val="051F4F3D"/>
    <w:rsid w:val="0555228E"/>
    <w:rsid w:val="059D1E39"/>
    <w:rsid w:val="05E078B3"/>
    <w:rsid w:val="077D0583"/>
    <w:rsid w:val="079724D0"/>
    <w:rsid w:val="07B90D0D"/>
    <w:rsid w:val="082A352F"/>
    <w:rsid w:val="08433A06"/>
    <w:rsid w:val="08C349D1"/>
    <w:rsid w:val="08C523D5"/>
    <w:rsid w:val="08FD1F99"/>
    <w:rsid w:val="09F67CD5"/>
    <w:rsid w:val="0AC167FE"/>
    <w:rsid w:val="0B584155"/>
    <w:rsid w:val="0B9E71DF"/>
    <w:rsid w:val="0C9D30C2"/>
    <w:rsid w:val="0D9D65F4"/>
    <w:rsid w:val="0E172BD0"/>
    <w:rsid w:val="0EDF02B5"/>
    <w:rsid w:val="0F4B7656"/>
    <w:rsid w:val="0F5967B2"/>
    <w:rsid w:val="0FF42413"/>
    <w:rsid w:val="10936355"/>
    <w:rsid w:val="10A50104"/>
    <w:rsid w:val="115355D9"/>
    <w:rsid w:val="115B3410"/>
    <w:rsid w:val="119D7849"/>
    <w:rsid w:val="12282228"/>
    <w:rsid w:val="123025F6"/>
    <w:rsid w:val="1242135C"/>
    <w:rsid w:val="13126F1F"/>
    <w:rsid w:val="13A1683F"/>
    <w:rsid w:val="13DC5C60"/>
    <w:rsid w:val="140D5F19"/>
    <w:rsid w:val="14960C8D"/>
    <w:rsid w:val="14DA3DA1"/>
    <w:rsid w:val="15CC2C96"/>
    <w:rsid w:val="17155857"/>
    <w:rsid w:val="17950508"/>
    <w:rsid w:val="17AD7BB9"/>
    <w:rsid w:val="18810CF7"/>
    <w:rsid w:val="19010C43"/>
    <w:rsid w:val="19084C73"/>
    <w:rsid w:val="1A054259"/>
    <w:rsid w:val="1A273CC1"/>
    <w:rsid w:val="1AA20BEC"/>
    <w:rsid w:val="1B161BBD"/>
    <w:rsid w:val="1B7F6005"/>
    <w:rsid w:val="1B9D73EE"/>
    <w:rsid w:val="1C132CB9"/>
    <w:rsid w:val="1CBF1B34"/>
    <w:rsid w:val="1CCC26CA"/>
    <w:rsid w:val="1E056606"/>
    <w:rsid w:val="1E9D6342"/>
    <w:rsid w:val="204E6676"/>
    <w:rsid w:val="2195668B"/>
    <w:rsid w:val="21BE5AD4"/>
    <w:rsid w:val="22BA58F2"/>
    <w:rsid w:val="23081A49"/>
    <w:rsid w:val="23181901"/>
    <w:rsid w:val="2334383D"/>
    <w:rsid w:val="236175B6"/>
    <w:rsid w:val="23CE335E"/>
    <w:rsid w:val="245C52F8"/>
    <w:rsid w:val="245E7FA0"/>
    <w:rsid w:val="2463385E"/>
    <w:rsid w:val="250D568B"/>
    <w:rsid w:val="25134332"/>
    <w:rsid w:val="257E508F"/>
    <w:rsid w:val="26BF5712"/>
    <w:rsid w:val="26F163CC"/>
    <w:rsid w:val="27AB7429"/>
    <w:rsid w:val="285C053E"/>
    <w:rsid w:val="289E323B"/>
    <w:rsid w:val="29A10D9E"/>
    <w:rsid w:val="29B973FA"/>
    <w:rsid w:val="29FA7F26"/>
    <w:rsid w:val="2A0F29F0"/>
    <w:rsid w:val="2B0D6E0B"/>
    <w:rsid w:val="2B751C49"/>
    <w:rsid w:val="2B774832"/>
    <w:rsid w:val="2C3E7B79"/>
    <w:rsid w:val="2C556816"/>
    <w:rsid w:val="2C946521"/>
    <w:rsid w:val="2CDE11E4"/>
    <w:rsid w:val="2D143AAF"/>
    <w:rsid w:val="2E305203"/>
    <w:rsid w:val="2E78038B"/>
    <w:rsid w:val="2F1251F2"/>
    <w:rsid w:val="30962F3E"/>
    <w:rsid w:val="30D17E68"/>
    <w:rsid w:val="30FF2795"/>
    <w:rsid w:val="329A6ACE"/>
    <w:rsid w:val="33290853"/>
    <w:rsid w:val="33607071"/>
    <w:rsid w:val="352B7EE1"/>
    <w:rsid w:val="35EB3B29"/>
    <w:rsid w:val="360B1D73"/>
    <w:rsid w:val="361F3323"/>
    <w:rsid w:val="36AC6A50"/>
    <w:rsid w:val="36E93760"/>
    <w:rsid w:val="377E620D"/>
    <w:rsid w:val="3784394E"/>
    <w:rsid w:val="379F4841"/>
    <w:rsid w:val="3864368C"/>
    <w:rsid w:val="386A5084"/>
    <w:rsid w:val="38AE3BB0"/>
    <w:rsid w:val="39856CD6"/>
    <w:rsid w:val="3A5370DD"/>
    <w:rsid w:val="3AAC3CC0"/>
    <w:rsid w:val="3AC71DA2"/>
    <w:rsid w:val="3ACB5746"/>
    <w:rsid w:val="3BB20883"/>
    <w:rsid w:val="3C935077"/>
    <w:rsid w:val="3CCC3EC3"/>
    <w:rsid w:val="3CD06756"/>
    <w:rsid w:val="3DA8275C"/>
    <w:rsid w:val="3E441C7D"/>
    <w:rsid w:val="3F9669D4"/>
    <w:rsid w:val="3F992AFA"/>
    <w:rsid w:val="3FC956FF"/>
    <w:rsid w:val="4094655D"/>
    <w:rsid w:val="40A36A71"/>
    <w:rsid w:val="410E4736"/>
    <w:rsid w:val="41C94378"/>
    <w:rsid w:val="41D3631F"/>
    <w:rsid w:val="41F466FD"/>
    <w:rsid w:val="42A67A24"/>
    <w:rsid w:val="42AA3731"/>
    <w:rsid w:val="42D846B9"/>
    <w:rsid w:val="430D7A82"/>
    <w:rsid w:val="43A55B32"/>
    <w:rsid w:val="440D5045"/>
    <w:rsid w:val="44F3408E"/>
    <w:rsid w:val="45BE6191"/>
    <w:rsid w:val="460C5979"/>
    <w:rsid w:val="47756799"/>
    <w:rsid w:val="47C01792"/>
    <w:rsid w:val="47D33EF2"/>
    <w:rsid w:val="4808150F"/>
    <w:rsid w:val="49E9233D"/>
    <w:rsid w:val="4A1132AC"/>
    <w:rsid w:val="4A42266B"/>
    <w:rsid w:val="4AAD1944"/>
    <w:rsid w:val="4AC31003"/>
    <w:rsid w:val="4AE93159"/>
    <w:rsid w:val="4BD0339A"/>
    <w:rsid w:val="4D462159"/>
    <w:rsid w:val="4D5C5FAC"/>
    <w:rsid w:val="4D8E7D96"/>
    <w:rsid w:val="4DC605B6"/>
    <w:rsid w:val="4DEC0985"/>
    <w:rsid w:val="4DF5606D"/>
    <w:rsid w:val="4E27683A"/>
    <w:rsid w:val="4EC713AE"/>
    <w:rsid w:val="4F2765B1"/>
    <w:rsid w:val="4F285975"/>
    <w:rsid w:val="50174E7B"/>
    <w:rsid w:val="50E42F49"/>
    <w:rsid w:val="51796EDE"/>
    <w:rsid w:val="51867298"/>
    <w:rsid w:val="51AC0F10"/>
    <w:rsid w:val="52195EDF"/>
    <w:rsid w:val="52313387"/>
    <w:rsid w:val="529F0593"/>
    <w:rsid w:val="52B54EB9"/>
    <w:rsid w:val="52E04D27"/>
    <w:rsid w:val="535D521D"/>
    <w:rsid w:val="539A390F"/>
    <w:rsid w:val="53CF14EE"/>
    <w:rsid w:val="53DB3477"/>
    <w:rsid w:val="541E32AD"/>
    <w:rsid w:val="54AF6B42"/>
    <w:rsid w:val="54E70B87"/>
    <w:rsid w:val="55DD6F2A"/>
    <w:rsid w:val="56E23970"/>
    <w:rsid w:val="57155486"/>
    <w:rsid w:val="577A3C7D"/>
    <w:rsid w:val="578F220A"/>
    <w:rsid w:val="57B7731C"/>
    <w:rsid w:val="57FC07D9"/>
    <w:rsid w:val="58500F22"/>
    <w:rsid w:val="591C0009"/>
    <w:rsid w:val="5ACF0F3A"/>
    <w:rsid w:val="5C0008CF"/>
    <w:rsid w:val="5C25767A"/>
    <w:rsid w:val="5C6B1600"/>
    <w:rsid w:val="5C921AD0"/>
    <w:rsid w:val="5DFD51DB"/>
    <w:rsid w:val="5E0D36E5"/>
    <w:rsid w:val="5E7F7360"/>
    <w:rsid w:val="5E8625CC"/>
    <w:rsid w:val="5EB903DA"/>
    <w:rsid w:val="5FA52EF6"/>
    <w:rsid w:val="5FF53D41"/>
    <w:rsid w:val="60140907"/>
    <w:rsid w:val="607C3753"/>
    <w:rsid w:val="60C30855"/>
    <w:rsid w:val="60E77677"/>
    <w:rsid w:val="61421EFD"/>
    <w:rsid w:val="615C5041"/>
    <w:rsid w:val="63B01071"/>
    <w:rsid w:val="640B1B11"/>
    <w:rsid w:val="64934878"/>
    <w:rsid w:val="65B13962"/>
    <w:rsid w:val="664805B8"/>
    <w:rsid w:val="687D7039"/>
    <w:rsid w:val="68CB171E"/>
    <w:rsid w:val="690F418B"/>
    <w:rsid w:val="696D3315"/>
    <w:rsid w:val="69FB7936"/>
    <w:rsid w:val="6A154B1E"/>
    <w:rsid w:val="6A7A2736"/>
    <w:rsid w:val="6A7B4B9C"/>
    <w:rsid w:val="6A7F62CA"/>
    <w:rsid w:val="6A9678C5"/>
    <w:rsid w:val="6B4F5C0E"/>
    <w:rsid w:val="6C89456C"/>
    <w:rsid w:val="6D17631B"/>
    <w:rsid w:val="6D3752E6"/>
    <w:rsid w:val="6D663271"/>
    <w:rsid w:val="6F901B66"/>
    <w:rsid w:val="6FA629D4"/>
    <w:rsid w:val="6FC05247"/>
    <w:rsid w:val="6FD10552"/>
    <w:rsid w:val="70BB2EF0"/>
    <w:rsid w:val="725851C3"/>
    <w:rsid w:val="73414765"/>
    <w:rsid w:val="73455C21"/>
    <w:rsid w:val="73D425F7"/>
    <w:rsid w:val="74722550"/>
    <w:rsid w:val="74EF4589"/>
    <w:rsid w:val="750A2023"/>
    <w:rsid w:val="76553223"/>
    <w:rsid w:val="7676736A"/>
    <w:rsid w:val="76933951"/>
    <w:rsid w:val="76FA3873"/>
    <w:rsid w:val="771D661B"/>
    <w:rsid w:val="771F7714"/>
    <w:rsid w:val="77317864"/>
    <w:rsid w:val="777E145F"/>
    <w:rsid w:val="77A32AAD"/>
    <w:rsid w:val="78782A0D"/>
    <w:rsid w:val="789A0AB2"/>
    <w:rsid w:val="789F1593"/>
    <w:rsid w:val="78AE7ACA"/>
    <w:rsid w:val="79A2171F"/>
    <w:rsid w:val="79A252FF"/>
    <w:rsid w:val="79D33056"/>
    <w:rsid w:val="7ADE0D63"/>
    <w:rsid w:val="7C26369C"/>
    <w:rsid w:val="7C9E5A24"/>
    <w:rsid w:val="7CAC00CB"/>
    <w:rsid w:val="7D575412"/>
    <w:rsid w:val="7D62117D"/>
    <w:rsid w:val="7DB275A7"/>
    <w:rsid w:val="7DB54254"/>
    <w:rsid w:val="7E086CF9"/>
    <w:rsid w:val="7E3E1EF2"/>
    <w:rsid w:val="7E8070E2"/>
    <w:rsid w:val="7E951513"/>
    <w:rsid w:val="7ED001FD"/>
    <w:rsid w:val="7EF74FC9"/>
    <w:rsid w:val="7F54502C"/>
    <w:rsid w:val="7FFC33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CG Times (W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160" w:afterLines="50" w:line="259" w:lineRule="auto"/>
      <w:jc w:val="both"/>
    </w:pPr>
    <w:rPr>
      <w:rFonts w:ascii="Times New Roman" w:hAnsi="Times New Roman" w:eastAsia="Times New Roman" w:cs="Times New Roman"/>
      <w:kern w:val="2"/>
      <w:lang w:val="en-US" w:eastAsia="zh-CN" w:bidi="ar-SA"/>
    </w:rPr>
  </w:style>
  <w:style w:type="paragraph" w:styleId="2">
    <w:name w:val="heading 1"/>
    <w:basedOn w:val="1"/>
    <w:next w:val="1"/>
    <w:link w:val="74"/>
    <w:qFormat/>
    <w:uiPriority w:val="0"/>
    <w:pPr>
      <w:keepNext/>
      <w:keepLines/>
      <w:numPr>
        <w:ilvl w:val="0"/>
        <w:numId w:val="1"/>
      </w:numPr>
      <w:pBdr>
        <w:top w:val="single" w:color="auto" w:sz="12" w:space="3"/>
      </w:pBdr>
      <w:tabs>
        <w:tab w:val="left" w:pos="0"/>
        <w:tab w:val="clear" w:pos="-4820"/>
      </w:tabs>
      <w:ind w:left="0"/>
      <w:outlineLvl w:val="0"/>
    </w:pPr>
    <w:rPr>
      <w:rFonts w:ascii="Arial" w:hAnsi="Arial" w:eastAsia="Arial Unicode MS"/>
      <w:sz w:val="32"/>
    </w:rPr>
  </w:style>
  <w:style w:type="paragraph" w:styleId="3">
    <w:name w:val="heading 2"/>
    <w:basedOn w:val="2"/>
    <w:next w:val="1"/>
    <w:link w:val="73"/>
    <w:qFormat/>
    <w:uiPriority w:val="0"/>
    <w:pPr>
      <w:numPr>
        <w:ilvl w:val="1"/>
      </w:numPr>
      <w:pBdr>
        <w:top w:val="none" w:color="auto" w:sz="0" w:space="0"/>
      </w:pBdr>
      <w:spacing w:before="120" w:after="120"/>
      <w:ind w:left="0" w:right="200" w:rightChars="100"/>
      <w:outlineLvl w:val="1"/>
    </w:pPr>
    <w:rPr>
      <w:sz w:val="24"/>
      <w:szCs w:val="28"/>
    </w:rPr>
  </w:style>
  <w:style w:type="paragraph" w:styleId="4">
    <w:name w:val="heading 3"/>
    <w:basedOn w:val="3"/>
    <w:next w:val="1"/>
    <w:qFormat/>
    <w:uiPriority w:val="0"/>
    <w:pPr>
      <w:numPr>
        <w:ilvl w:val="2"/>
      </w:numPr>
      <w:outlineLvl w:val="2"/>
    </w:pPr>
    <w:rPr>
      <w:rFonts w:eastAsia="宋体"/>
      <w:sz w:val="22"/>
    </w:rPr>
  </w:style>
  <w:style w:type="paragraph" w:styleId="5">
    <w:name w:val="heading 4"/>
    <w:basedOn w:val="4"/>
    <w:next w:val="1"/>
    <w:link w:val="83"/>
    <w:qFormat/>
    <w:uiPriority w:val="0"/>
    <w:pPr>
      <w:numPr>
        <w:ilvl w:val="0"/>
        <w:numId w:val="0"/>
      </w:numPr>
      <w:tabs>
        <w:tab w:val="clear" w:pos="0"/>
      </w:tabs>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24">
    <w:name w:val="Default Paragraph Font"/>
    <w:semiHidden/>
    <w:unhideWhenUsed/>
    <w:uiPriority w:val="1"/>
  </w:style>
  <w:style w:type="table" w:default="1" w:styleId="22">
    <w:name w:val="Normal Table"/>
    <w:semiHidden/>
    <w:unhideWhenUsed/>
    <w:uiPriority w:val="99"/>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qFormat/>
    <w:uiPriority w:val="0"/>
    <w:pPr>
      <w:ind w:left="568" w:hanging="284"/>
    </w:pPr>
  </w:style>
  <w:style w:type="paragraph" w:styleId="10">
    <w:name w:val="annotation text"/>
    <w:basedOn w:val="1"/>
    <w:link w:val="68"/>
    <w:qFormat/>
    <w:uiPriority w:val="99"/>
  </w:style>
  <w:style w:type="paragraph" w:styleId="11">
    <w:name w:val="toc 3"/>
    <w:basedOn w:val="1"/>
    <w:next w:val="1"/>
    <w:link w:val="45"/>
    <w:unhideWhenUsed/>
    <w:qFormat/>
    <w:uiPriority w:val="39"/>
    <w:pPr>
      <w:ind w:left="880" w:leftChars="400"/>
    </w:pPr>
    <w:rPr>
      <w:b/>
      <w:i/>
    </w:rPr>
  </w:style>
  <w:style w:type="paragraph" w:styleId="12">
    <w:name w:val="Balloon Text"/>
    <w:basedOn w:val="1"/>
    <w:link w:val="26"/>
    <w:semiHidden/>
    <w:unhideWhenUsed/>
    <w:qFormat/>
    <w:uiPriority w:val="99"/>
    <w:pPr>
      <w:spacing w:after="0" w:line="240" w:lineRule="auto"/>
    </w:pPr>
    <w:rPr>
      <w:rFonts w:ascii="Microsoft YaHei UI" w:eastAsia="Microsoft YaHei UI"/>
      <w:sz w:val="18"/>
      <w:szCs w:val="18"/>
    </w:rPr>
  </w:style>
  <w:style w:type="paragraph" w:styleId="13">
    <w:name w:val="footer"/>
    <w:link w:val="52"/>
    <w:unhideWhenUsed/>
    <w:qFormat/>
    <w:uiPriority w:val="99"/>
    <w:pPr>
      <w:tabs>
        <w:tab w:val="center" w:pos="4153"/>
        <w:tab w:val="right" w:pos="8306"/>
      </w:tabs>
      <w:snapToGrid w:val="0"/>
      <w:spacing w:after="160" w:line="259" w:lineRule="auto"/>
    </w:pPr>
    <w:rPr>
      <w:rFonts w:ascii="Times New Roman" w:hAnsi="Times New Roman" w:eastAsia="Times New Roman" w:cs="Times New Roman"/>
      <w:kern w:val="2"/>
      <w:sz w:val="18"/>
      <w:szCs w:val="18"/>
      <w:lang w:val="en-US" w:eastAsia="zh-CN" w:bidi="ar-SA"/>
    </w:rPr>
  </w:style>
  <w:style w:type="paragraph" w:styleId="14">
    <w:name w:val="header"/>
    <w:link w:val="36"/>
    <w:qFormat/>
    <w:uiPriority w:val="99"/>
    <w:pPr>
      <w:pBdr>
        <w:bottom w:val="single" w:color="auto" w:sz="6" w:space="1"/>
      </w:pBdr>
      <w:tabs>
        <w:tab w:val="center" w:pos="4153"/>
        <w:tab w:val="right" w:pos="8306"/>
      </w:tabs>
      <w:snapToGrid w:val="0"/>
      <w:spacing w:after="160" w:line="259" w:lineRule="auto"/>
      <w:jc w:val="center"/>
    </w:pPr>
    <w:rPr>
      <w:rFonts w:ascii="Times New Roman" w:hAnsi="Times New Roman" w:eastAsia="Times New Roman" w:cs="Times New Roman"/>
      <w:kern w:val="2"/>
      <w:sz w:val="18"/>
      <w:szCs w:val="18"/>
      <w:lang w:val="en-US" w:eastAsia="zh-CN" w:bidi="ar-SA"/>
    </w:rPr>
  </w:style>
  <w:style w:type="paragraph" w:styleId="15">
    <w:name w:val="toc 1"/>
    <w:basedOn w:val="1"/>
    <w:next w:val="1"/>
    <w:link w:val="39"/>
    <w:unhideWhenUsed/>
    <w:qFormat/>
    <w:uiPriority w:val="39"/>
    <w:rPr>
      <w:b/>
      <w:i/>
    </w:rPr>
  </w:style>
  <w:style w:type="paragraph" w:styleId="16">
    <w:name w:val="List 5"/>
    <w:basedOn w:val="17"/>
    <w:qFormat/>
    <w:uiPriority w:val="0"/>
    <w:pPr>
      <w:ind w:left="1702"/>
    </w:pPr>
  </w:style>
  <w:style w:type="paragraph" w:styleId="17">
    <w:name w:val="List 4"/>
    <w:basedOn w:val="7"/>
    <w:qFormat/>
    <w:uiPriority w:val="0"/>
    <w:pPr>
      <w:ind w:left="1418"/>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link w:val="42"/>
    <w:unhideWhenUsed/>
    <w:qFormat/>
    <w:uiPriority w:val="39"/>
    <w:pPr>
      <w:snapToGrid w:val="0"/>
      <w:ind w:left="618" w:leftChars="200"/>
    </w:pPr>
    <w:rPr>
      <w:b/>
      <w:i/>
    </w:rPr>
  </w:style>
  <w:style w:type="paragraph" w:styleId="20">
    <w:name w:val="Normal (Web)"/>
    <w:basedOn w:val="1"/>
    <w:semiHidden/>
    <w:unhideWhenUsed/>
    <w:qFormat/>
    <w:uiPriority w:val="99"/>
    <w:rPr>
      <w:sz w:val="24"/>
    </w:rPr>
  </w:style>
  <w:style w:type="paragraph" w:styleId="21">
    <w:name w:val="annotation subject"/>
    <w:basedOn w:val="10"/>
    <w:next w:val="10"/>
    <w:link w:val="69"/>
    <w:semiHidden/>
    <w:unhideWhenUsed/>
    <w:qFormat/>
    <w:uiPriority w:val="99"/>
    <w:pPr>
      <w:jc w:val="left"/>
    </w:pPr>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Pr>
  </w:style>
  <w:style w:type="character" w:styleId="25">
    <w:name w:val="annotation reference"/>
    <w:basedOn w:val="24"/>
    <w:qFormat/>
    <w:uiPriority w:val="0"/>
    <w:rPr>
      <w:sz w:val="16"/>
      <w:szCs w:val="16"/>
    </w:rPr>
  </w:style>
  <w:style w:type="character" w:customStyle="1" w:styleId="26">
    <w:name w:val="批注框文本 字符"/>
    <w:basedOn w:val="24"/>
    <w:link w:val="12"/>
    <w:semiHidden/>
    <w:qFormat/>
    <w:uiPriority w:val="99"/>
    <w:rPr>
      <w:rFonts w:ascii="Microsoft YaHei UI" w:eastAsia="Microsoft YaHei UI"/>
      <w:kern w:val="2"/>
      <w:sz w:val="18"/>
      <w:szCs w:val="18"/>
    </w:rPr>
  </w:style>
  <w:style w:type="paragraph" w:customStyle="1" w:styleId="27">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28">
    <w:name w:val="!ZTE-Observation-2021"/>
    <w:basedOn w:val="1"/>
    <w:link w:val="62"/>
    <w:qFormat/>
    <w:uiPriority w:val="0"/>
    <w:pPr>
      <w:numPr>
        <w:ilvl w:val="0"/>
        <w:numId w:val="2"/>
      </w:numPr>
      <w:snapToGrid w:val="0"/>
      <w:spacing w:before="50" w:after="50"/>
      <w:jc w:val="left"/>
      <w:textAlignment w:val="center"/>
    </w:pPr>
    <w:rPr>
      <w:rFonts w:cs="宋体" w:eastAsiaTheme="minorEastAsia"/>
      <w:b/>
      <w:bCs/>
      <w:i/>
      <w:iCs/>
      <w:lang w:val="en-GB" w:eastAsia="en-US"/>
    </w:rPr>
  </w:style>
  <w:style w:type="paragraph" w:customStyle="1" w:styleId="29">
    <w:name w:val="!ZTE-Proposal-2021 + 段前: 0.5 行 段后: 0.5 行"/>
    <w:basedOn w:val="1"/>
    <w:qFormat/>
    <w:uiPriority w:val="0"/>
    <w:pPr>
      <w:spacing w:before="50" w:after="50"/>
      <w:jc w:val="left"/>
    </w:pPr>
    <w:rPr>
      <w:rFonts w:cs="宋体" w:eastAsiaTheme="minorEastAsia"/>
      <w:b/>
      <w:bCs/>
      <w:iCs/>
      <w:lang w:val="en-GB"/>
    </w:rPr>
  </w:style>
  <w:style w:type="paragraph" w:customStyle="1" w:styleId="30">
    <w:name w:val="sub-proposal"/>
    <w:basedOn w:val="1"/>
    <w:qFormat/>
    <w:uiPriority w:val="0"/>
    <w:pPr>
      <w:tabs>
        <w:tab w:val="left" w:pos="0"/>
        <w:tab w:val="left" w:pos="420"/>
        <w:tab w:val="left" w:pos="567"/>
        <w:tab w:val="left" w:pos="993"/>
      </w:tabs>
      <w:spacing w:before="120" w:after="120"/>
      <w:jc w:val="left"/>
    </w:pPr>
    <w:rPr>
      <w:rFonts w:eastAsiaTheme="minorEastAsia"/>
      <w:b/>
      <w:bCs/>
      <w:i/>
      <w:iCs/>
    </w:rPr>
  </w:style>
  <w:style w:type="paragraph" w:customStyle="1" w:styleId="31">
    <w:name w:val="sub-observation"/>
    <w:basedOn w:val="30"/>
    <w:qFormat/>
    <w:uiPriority w:val="0"/>
  </w:style>
  <w:style w:type="paragraph" w:customStyle="1" w:styleId="32">
    <w:name w:val="3rd level proposal"/>
    <w:basedOn w:val="30"/>
    <w:qFormat/>
    <w:uiPriority w:val="0"/>
    <w:pPr>
      <w:numPr>
        <w:ilvl w:val="0"/>
        <w:numId w:val="3"/>
      </w:numPr>
      <w:ind w:left="1199" w:leftChars="496" w:hanging="207" w:hangingChars="103"/>
    </w:pPr>
  </w:style>
  <w:style w:type="paragraph" w:customStyle="1" w:styleId="33">
    <w:name w:val="3rd level observation"/>
    <w:basedOn w:val="31"/>
    <w:qFormat/>
    <w:uiPriority w:val="0"/>
    <w:pPr>
      <w:numPr>
        <w:ilvl w:val="0"/>
        <w:numId w:val="4"/>
      </w:numPr>
      <w:tabs>
        <w:tab w:val="left" w:pos="1134"/>
        <w:tab w:val="clear" w:pos="993"/>
      </w:tabs>
      <w:ind w:left="1131" w:leftChars="496" w:hanging="139" w:hangingChars="69"/>
    </w:pPr>
  </w:style>
  <w:style w:type="paragraph" w:customStyle="1" w:styleId="34">
    <w:name w:val="References"/>
    <w:basedOn w:val="1"/>
    <w:qFormat/>
    <w:uiPriority w:val="0"/>
    <w:pPr>
      <w:numPr>
        <w:ilvl w:val="0"/>
        <w:numId w:val="5"/>
      </w:numPr>
      <w:spacing w:after="60"/>
    </w:pPr>
    <w:rPr>
      <w:szCs w:val="16"/>
    </w:rPr>
  </w:style>
  <w:style w:type="paragraph" w:styleId="35">
    <w:name w:val="List Paragraph"/>
    <w:basedOn w:val="1"/>
    <w:qFormat/>
    <w:uiPriority w:val="34"/>
    <w:pPr>
      <w:spacing w:beforeLines="0"/>
      <w:ind w:left="720"/>
      <w:contextualSpacing/>
    </w:pPr>
    <w:rPr>
      <w:sz w:val="24"/>
      <w:szCs w:val="24"/>
    </w:rPr>
  </w:style>
  <w:style w:type="character" w:customStyle="1" w:styleId="36">
    <w:name w:val="页眉 字符"/>
    <w:basedOn w:val="24"/>
    <w:link w:val="14"/>
    <w:qFormat/>
    <w:uiPriority w:val="99"/>
    <w:rPr>
      <w:rFonts w:eastAsia="Times New Roman"/>
      <w:kern w:val="2"/>
      <w:sz w:val="18"/>
      <w:szCs w:val="18"/>
    </w:rPr>
  </w:style>
  <w:style w:type="paragraph" w:customStyle="1" w:styleId="37">
    <w:name w:val="ZTE-C-proposal"/>
    <w:basedOn w:val="15"/>
    <w:link w:val="40"/>
    <w:qFormat/>
    <w:uiPriority w:val="0"/>
    <w:pPr>
      <w:spacing w:before="120" w:after="120"/>
      <w:ind w:left="1104" w:hanging="1104" w:hangingChars="550"/>
    </w:pPr>
  </w:style>
  <w:style w:type="paragraph" w:customStyle="1" w:styleId="38">
    <w:name w:val="ZTE-C-subProposal"/>
    <w:basedOn w:val="19"/>
    <w:link w:val="43"/>
    <w:qFormat/>
    <w:uiPriority w:val="0"/>
    <w:pPr>
      <w:tabs>
        <w:tab w:val="left" w:pos="993"/>
        <w:tab w:val="right" w:leader="dot" w:pos="9650"/>
      </w:tabs>
      <w:spacing w:before="120" w:after="120"/>
      <w:ind w:left="708" w:leftChars="354"/>
    </w:pPr>
  </w:style>
  <w:style w:type="character" w:customStyle="1" w:styleId="39">
    <w:name w:val="TOC 1 字符"/>
    <w:basedOn w:val="24"/>
    <w:link w:val="15"/>
    <w:qFormat/>
    <w:uiPriority w:val="39"/>
    <w:rPr>
      <w:rFonts w:eastAsia="Times New Roman"/>
      <w:b/>
      <w:i/>
      <w:kern w:val="2"/>
    </w:rPr>
  </w:style>
  <w:style w:type="character" w:customStyle="1" w:styleId="40">
    <w:name w:val="ZTE-C-proposal 字符"/>
    <w:basedOn w:val="39"/>
    <w:link w:val="37"/>
    <w:qFormat/>
    <w:uiPriority w:val="0"/>
    <w:rPr>
      <w:rFonts w:eastAsia="Times New Roman"/>
      <w:color w:val="000000"/>
      <w:kern w:val="2"/>
    </w:rPr>
  </w:style>
  <w:style w:type="paragraph" w:customStyle="1" w:styleId="41">
    <w:name w:val="ZTE-C-3rd level proposal"/>
    <w:basedOn w:val="11"/>
    <w:link w:val="46"/>
    <w:qFormat/>
    <w:uiPriority w:val="0"/>
    <w:pPr>
      <w:tabs>
        <w:tab w:val="left" w:pos="1276"/>
        <w:tab w:val="right" w:leader="dot" w:pos="9650"/>
      </w:tabs>
      <w:spacing w:before="120" w:after="120"/>
      <w:ind w:left="1134" w:leftChars="567"/>
    </w:pPr>
  </w:style>
  <w:style w:type="character" w:customStyle="1" w:styleId="42">
    <w:name w:val="TOC 2 字符"/>
    <w:basedOn w:val="24"/>
    <w:link w:val="19"/>
    <w:qFormat/>
    <w:uiPriority w:val="39"/>
    <w:rPr>
      <w:rFonts w:eastAsia="Times New Roman"/>
      <w:b/>
      <w:i/>
      <w:kern w:val="2"/>
    </w:rPr>
  </w:style>
  <w:style w:type="character" w:customStyle="1" w:styleId="43">
    <w:name w:val="ZTE-C-subProposal 字符"/>
    <w:basedOn w:val="42"/>
    <w:link w:val="38"/>
    <w:qFormat/>
    <w:uiPriority w:val="0"/>
    <w:rPr>
      <w:rFonts w:eastAsia="Times New Roman"/>
      <w:kern w:val="2"/>
    </w:rPr>
  </w:style>
  <w:style w:type="paragraph" w:customStyle="1" w:styleId="44">
    <w:name w:val="ZTE-C-Observation"/>
    <w:basedOn w:val="15"/>
    <w:link w:val="48"/>
    <w:qFormat/>
    <w:uiPriority w:val="0"/>
    <w:pPr>
      <w:tabs>
        <w:tab w:val="left" w:pos="1470"/>
        <w:tab w:val="right" w:pos="9650"/>
      </w:tabs>
      <w:spacing w:before="120" w:after="120"/>
      <w:ind w:left="1273" w:hanging="1273" w:hangingChars="634"/>
    </w:pPr>
  </w:style>
  <w:style w:type="character" w:customStyle="1" w:styleId="45">
    <w:name w:val="TOC 3 字符"/>
    <w:basedOn w:val="24"/>
    <w:link w:val="11"/>
    <w:qFormat/>
    <w:uiPriority w:val="39"/>
    <w:rPr>
      <w:rFonts w:eastAsia="Times New Roman"/>
      <w:b/>
      <w:i/>
      <w:kern w:val="2"/>
    </w:rPr>
  </w:style>
  <w:style w:type="character" w:customStyle="1" w:styleId="46">
    <w:name w:val="ZTE-C-3rd level proposal 字符"/>
    <w:basedOn w:val="45"/>
    <w:link w:val="41"/>
    <w:qFormat/>
    <w:uiPriority w:val="0"/>
    <w:rPr>
      <w:rFonts w:eastAsia="Times New Roman"/>
      <w:kern w:val="2"/>
    </w:rPr>
  </w:style>
  <w:style w:type="paragraph" w:customStyle="1" w:styleId="47">
    <w:name w:val="ZTE-C-sub-Observation"/>
    <w:basedOn w:val="19"/>
    <w:link w:val="50"/>
    <w:qFormat/>
    <w:uiPriority w:val="0"/>
    <w:pPr>
      <w:tabs>
        <w:tab w:val="left" w:pos="993"/>
        <w:tab w:val="right" w:pos="9650"/>
      </w:tabs>
      <w:spacing w:before="120" w:after="120"/>
      <w:ind w:left="850" w:leftChars="425"/>
    </w:pPr>
  </w:style>
  <w:style w:type="character" w:customStyle="1" w:styleId="48">
    <w:name w:val="ZTE-C-Observation 字符"/>
    <w:basedOn w:val="39"/>
    <w:link w:val="44"/>
    <w:qFormat/>
    <w:uiPriority w:val="0"/>
    <w:rPr>
      <w:rFonts w:eastAsia="Times New Roman"/>
      <w:kern w:val="2"/>
    </w:rPr>
  </w:style>
  <w:style w:type="paragraph" w:customStyle="1" w:styleId="49">
    <w:name w:val="ZTE-C-3rd level Observation"/>
    <w:basedOn w:val="11"/>
    <w:link w:val="51"/>
    <w:qFormat/>
    <w:uiPriority w:val="0"/>
    <w:pPr>
      <w:tabs>
        <w:tab w:val="left" w:pos="1260"/>
        <w:tab w:val="right" w:pos="9650"/>
      </w:tabs>
      <w:spacing w:before="120" w:after="120"/>
      <w:ind w:left="1134" w:leftChars="567"/>
    </w:pPr>
  </w:style>
  <w:style w:type="character" w:customStyle="1" w:styleId="50">
    <w:name w:val="ZTE-C-sub-Observation 字符"/>
    <w:basedOn w:val="42"/>
    <w:link w:val="47"/>
    <w:qFormat/>
    <w:uiPriority w:val="0"/>
    <w:rPr>
      <w:rFonts w:eastAsia="Times New Roman"/>
      <w:kern w:val="2"/>
    </w:rPr>
  </w:style>
  <w:style w:type="character" w:customStyle="1" w:styleId="51">
    <w:name w:val="ZTE-C-3rd level Observation 字符"/>
    <w:basedOn w:val="45"/>
    <w:link w:val="49"/>
    <w:qFormat/>
    <w:uiPriority w:val="0"/>
    <w:rPr>
      <w:rFonts w:eastAsia="Times New Roman"/>
      <w:kern w:val="2"/>
    </w:rPr>
  </w:style>
  <w:style w:type="character" w:customStyle="1" w:styleId="52">
    <w:name w:val="页脚 字符"/>
    <w:basedOn w:val="24"/>
    <w:link w:val="13"/>
    <w:qFormat/>
    <w:uiPriority w:val="99"/>
    <w:rPr>
      <w:rFonts w:eastAsia="Times New Roman"/>
      <w:kern w:val="2"/>
      <w:sz w:val="18"/>
      <w:szCs w:val="18"/>
    </w:rPr>
  </w:style>
  <w:style w:type="paragraph" w:customStyle="1" w:styleId="53">
    <w:name w:val="Agreement"/>
    <w:basedOn w:val="1"/>
    <w:next w:val="54"/>
    <w:qFormat/>
    <w:uiPriority w:val="99"/>
    <w:pPr>
      <w:tabs>
        <w:tab w:val="left" w:pos="1619"/>
      </w:tabs>
      <w:spacing w:before="60"/>
      <w:ind w:left="811" w:hanging="448"/>
      <w:jc w:val="left"/>
    </w:pPr>
    <w:rPr>
      <w:rFonts w:ascii="Arial" w:hAnsi="Arial" w:eastAsia="MS Mincho"/>
      <w:b/>
      <w:kern w:val="0"/>
      <w:lang w:val="en-GB" w:eastAsia="en-GB"/>
    </w:rPr>
  </w:style>
  <w:style w:type="paragraph" w:customStyle="1" w:styleId="54">
    <w:name w:val="Doc-text2"/>
    <w:basedOn w:val="1"/>
    <w:link w:val="71"/>
    <w:qFormat/>
    <w:uiPriority w:val="0"/>
    <w:pPr>
      <w:tabs>
        <w:tab w:val="left" w:pos="1622"/>
      </w:tabs>
      <w:ind w:left="1622" w:hanging="363"/>
      <w:jc w:val="left"/>
    </w:pPr>
    <w:rPr>
      <w:rFonts w:ascii="Arial" w:hAnsi="Arial" w:eastAsia="MS Mincho"/>
      <w:kern w:val="0"/>
      <w:lang w:val="en-GB" w:eastAsia="en-GB"/>
    </w:rPr>
  </w:style>
  <w:style w:type="paragraph" w:customStyle="1" w:styleId="55">
    <w:name w:val="B1"/>
    <w:basedOn w:val="9"/>
    <w:link w:val="66"/>
    <w:qFormat/>
    <w:uiPriority w:val="0"/>
  </w:style>
  <w:style w:type="paragraph" w:customStyle="1" w:styleId="56">
    <w:name w:val="B2"/>
    <w:basedOn w:val="8"/>
    <w:qFormat/>
    <w:uiPriority w:val="0"/>
  </w:style>
  <w:style w:type="paragraph" w:customStyle="1" w:styleId="57">
    <w:name w:val="B3"/>
    <w:basedOn w:val="7"/>
    <w:qFormat/>
    <w:uiPriority w:val="0"/>
  </w:style>
  <w:style w:type="paragraph" w:customStyle="1" w:styleId="58">
    <w:name w:val="NO"/>
    <w:basedOn w:val="1"/>
    <w:link w:val="87"/>
    <w:qFormat/>
    <w:uiPriority w:val="0"/>
    <w:pPr>
      <w:keepLines/>
      <w:ind w:left="1135" w:hanging="851"/>
    </w:pPr>
  </w:style>
  <w:style w:type="paragraph" w:customStyle="1" w:styleId="59">
    <w:name w:val="TAL"/>
    <w:basedOn w:val="1"/>
    <w:link w:val="82"/>
    <w:qFormat/>
    <w:uiPriority w:val="0"/>
    <w:pPr>
      <w:keepNext/>
      <w:keepLines/>
      <w:spacing w:after="0"/>
    </w:pPr>
    <w:rPr>
      <w:rFonts w:ascii="Arial" w:hAnsi="Arial"/>
      <w:sz w:val="18"/>
    </w:rPr>
  </w:style>
  <w:style w:type="paragraph" w:customStyle="1" w:styleId="60">
    <w:name w:val="TH"/>
    <w:basedOn w:val="1"/>
    <w:link w:val="67"/>
    <w:qFormat/>
    <w:uiPriority w:val="0"/>
    <w:pPr>
      <w:keepNext/>
      <w:keepLines/>
      <w:spacing w:before="60"/>
      <w:jc w:val="center"/>
    </w:pPr>
    <w:rPr>
      <w:rFonts w:ascii="Arial" w:hAnsi="Arial"/>
      <w:b/>
    </w:rPr>
  </w:style>
  <w:style w:type="paragraph" w:customStyle="1" w:styleId="61">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character" w:customStyle="1" w:styleId="62">
    <w:name w:val="!ZTE-Observation-2021 Char"/>
    <w:link w:val="28"/>
    <w:qFormat/>
    <w:uiPriority w:val="0"/>
    <w:rPr>
      <w:rFonts w:ascii="Times New Roman" w:hAnsi="Times New Roman" w:cs="宋体" w:eastAsiaTheme="minorEastAsia"/>
      <w:b/>
      <w:bCs/>
      <w:i/>
      <w:iCs/>
      <w:sz w:val="20"/>
      <w:lang w:val="en-GB" w:eastAsia="en-US"/>
    </w:rPr>
  </w:style>
  <w:style w:type="paragraph" w:customStyle="1" w:styleId="63">
    <w:name w:val="B4"/>
    <w:basedOn w:val="17"/>
    <w:qFormat/>
    <w:uiPriority w:val="0"/>
  </w:style>
  <w:style w:type="paragraph" w:customStyle="1" w:styleId="64">
    <w:name w:val="B5"/>
    <w:basedOn w:val="16"/>
    <w:qFormat/>
    <w:uiPriority w:val="0"/>
  </w:style>
  <w:style w:type="paragraph" w:customStyle="1" w:styleId="65">
    <w:name w:val="TF"/>
    <w:basedOn w:val="60"/>
    <w:qFormat/>
    <w:uiPriority w:val="0"/>
    <w:pPr>
      <w:keepNext w:val="0"/>
      <w:spacing w:before="0" w:after="240"/>
    </w:pPr>
  </w:style>
  <w:style w:type="character" w:customStyle="1" w:styleId="66">
    <w:name w:val="B1 Zchn"/>
    <w:link w:val="55"/>
    <w:qFormat/>
    <w:uiPriority w:val="0"/>
    <w:rPr>
      <w:rFonts w:eastAsia="Times New Roman"/>
      <w:kern w:val="2"/>
    </w:rPr>
  </w:style>
  <w:style w:type="character" w:customStyle="1" w:styleId="67">
    <w:name w:val="TH Char"/>
    <w:link w:val="60"/>
    <w:qFormat/>
    <w:uiPriority w:val="0"/>
    <w:rPr>
      <w:rFonts w:ascii="Arial" w:hAnsi="Arial" w:eastAsia="Times New Roman"/>
      <w:b/>
      <w:kern w:val="2"/>
    </w:rPr>
  </w:style>
  <w:style w:type="character" w:customStyle="1" w:styleId="68">
    <w:name w:val="批注文字 字符"/>
    <w:basedOn w:val="24"/>
    <w:link w:val="10"/>
    <w:qFormat/>
    <w:uiPriority w:val="99"/>
    <w:rPr>
      <w:rFonts w:eastAsia="Times New Roman"/>
      <w:kern w:val="2"/>
    </w:rPr>
  </w:style>
  <w:style w:type="character" w:customStyle="1" w:styleId="69">
    <w:name w:val="批注主题 字符"/>
    <w:basedOn w:val="68"/>
    <w:link w:val="21"/>
    <w:semiHidden/>
    <w:qFormat/>
    <w:uiPriority w:val="99"/>
    <w:rPr>
      <w:rFonts w:eastAsia="Times New Roman"/>
      <w:b/>
      <w:bCs/>
      <w:kern w:val="2"/>
    </w:rPr>
  </w:style>
  <w:style w:type="paragraph" w:customStyle="1" w:styleId="70">
    <w:name w:val="修订1"/>
    <w:hidden/>
    <w:semiHidden/>
    <w:qFormat/>
    <w:uiPriority w:val="99"/>
    <w:pPr>
      <w:spacing w:after="0" w:line="240" w:lineRule="auto"/>
    </w:pPr>
    <w:rPr>
      <w:rFonts w:ascii="Times New Roman" w:hAnsi="Times New Roman" w:eastAsia="Times New Roman" w:cs="Times New Roman"/>
      <w:kern w:val="2"/>
      <w:lang w:val="en-US" w:eastAsia="zh-CN" w:bidi="ar-SA"/>
    </w:rPr>
  </w:style>
  <w:style w:type="character" w:customStyle="1" w:styleId="71">
    <w:name w:val="Doc-text2 Char"/>
    <w:link w:val="54"/>
    <w:qFormat/>
    <w:uiPriority w:val="0"/>
    <w:rPr>
      <w:rFonts w:ascii="Arial" w:hAnsi="Arial" w:eastAsia="MS Mincho"/>
      <w:lang w:val="en-GB" w:eastAsia="en-GB"/>
    </w:rPr>
  </w:style>
  <w:style w:type="table" w:customStyle="1" w:styleId="72">
    <w:name w:val="网格型1"/>
    <w:basedOn w:val="22"/>
    <w:qFormat/>
    <w:uiPriority w:val="39"/>
    <w:pPr>
      <w:spacing w:after="0" w:line="240" w:lineRule="auto"/>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3">
    <w:name w:val="标题 2 字符"/>
    <w:basedOn w:val="24"/>
    <w:link w:val="3"/>
    <w:qFormat/>
    <w:uiPriority w:val="0"/>
    <w:rPr>
      <w:rFonts w:hint="default" w:ascii="Arial" w:hAnsi="Arial" w:cs="Arial"/>
      <w:sz w:val="32"/>
      <w:lang w:val="en-US" w:eastAsia="en-US"/>
    </w:rPr>
  </w:style>
  <w:style w:type="character" w:customStyle="1" w:styleId="74">
    <w:name w:val="标题 1 字符"/>
    <w:basedOn w:val="24"/>
    <w:link w:val="2"/>
    <w:qFormat/>
    <w:uiPriority w:val="0"/>
    <w:rPr>
      <w:rFonts w:ascii="Cambria" w:hAnsi="Cambria" w:eastAsia="宋体" w:cs="Times New Roman"/>
      <w:color w:val="365F91"/>
      <w:sz w:val="32"/>
      <w:szCs w:val="32"/>
      <w:lang w:val="en-US" w:eastAsia="en-US"/>
    </w:rPr>
  </w:style>
  <w:style w:type="character" w:customStyle="1" w:styleId="75">
    <w:name w:val="B5 Char"/>
    <w:basedOn w:val="24"/>
    <w:qFormat/>
    <w:uiPriority w:val="0"/>
    <w:rPr>
      <w:rFonts w:hint="default" w:ascii="Times New Roman" w:hAnsi="Times New Roman" w:eastAsia="Times New Roman" w:cs="Times New Roman"/>
      <w:lang w:val="en-US"/>
    </w:rPr>
  </w:style>
  <w:style w:type="paragraph" w:customStyle="1" w:styleId="76">
    <w:name w:val="B6"/>
    <w:link w:val="80"/>
    <w:qFormat/>
    <w:uiPriority w:val="0"/>
    <w:pPr>
      <w:overflowPunct w:val="0"/>
      <w:autoSpaceDE w:val="0"/>
      <w:autoSpaceDN w:val="0"/>
      <w:adjustRightInd w:val="0"/>
      <w:spacing w:after="180" w:line="259" w:lineRule="auto"/>
      <w:ind w:left="1985" w:hanging="284"/>
    </w:pPr>
    <w:rPr>
      <w:rFonts w:ascii="Times New Roman" w:hAnsi="Times New Roman" w:eastAsia="Times New Roman" w:cs="Times New Roman"/>
      <w:lang w:val="en-US" w:eastAsia="zh-CN" w:bidi="ar-SA"/>
    </w:rPr>
  </w:style>
  <w:style w:type="character" w:customStyle="1" w:styleId="77">
    <w:name w:val="B2 Char"/>
    <w:basedOn w:val="24"/>
    <w:qFormat/>
    <w:uiPriority w:val="0"/>
    <w:rPr>
      <w:rFonts w:hint="default" w:ascii="Times New Roman" w:hAnsi="Times New Roman" w:eastAsia="Times New Roman" w:cs="Times New Roman"/>
      <w:lang w:val="en-US"/>
    </w:rPr>
  </w:style>
  <w:style w:type="character" w:customStyle="1" w:styleId="78">
    <w:name w:val="B3 Char2"/>
    <w:basedOn w:val="24"/>
    <w:qFormat/>
    <w:uiPriority w:val="0"/>
    <w:rPr>
      <w:rFonts w:hint="default" w:ascii="Times New Roman" w:hAnsi="Times New Roman" w:eastAsia="Times New Roman" w:cs="Times New Roman"/>
      <w:lang w:val="en-US"/>
    </w:rPr>
  </w:style>
  <w:style w:type="character" w:customStyle="1" w:styleId="79">
    <w:name w:val="B4 Char"/>
    <w:basedOn w:val="24"/>
    <w:qFormat/>
    <w:uiPriority w:val="0"/>
    <w:rPr>
      <w:rFonts w:hint="default" w:ascii="Times New Roman" w:hAnsi="Times New Roman" w:eastAsia="Times New Roman" w:cs="Times New Roman"/>
      <w:lang w:val="en-US"/>
    </w:rPr>
  </w:style>
  <w:style w:type="character" w:customStyle="1" w:styleId="80">
    <w:name w:val="B6 Char"/>
    <w:basedOn w:val="24"/>
    <w:link w:val="76"/>
    <w:qFormat/>
    <w:uiPriority w:val="0"/>
    <w:rPr>
      <w:rFonts w:hint="default" w:ascii="Times New Roman" w:hAnsi="Times New Roman" w:eastAsia="Times New Roman" w:cs="Times New Roman"/>
      <w:lang w:val="en-US"/>
    </w:rPr>
  </w:style>
  <w:style w:type="character" w:customStyle="1" w:styleId="81">
    <w:name w:val="PL Char"/>
    <w:link w:val="61"/>
    <w:qFormat/>
    <w:uiPriority w:val="0"/>
    <w:rPr>
      <w:rFonts w:ascii="Courier New" w:hAnsi="Courier New" w:eastAsia="Times New Roman" w:cs="Times New Roman"/>
      <w:sz w:val="16"/>
      <w:shd w:val="clear" w:color="auto" w:fill="E6E6E6"/>
      <w:lang w:val="en-GB" w:eastAsia="en-GB"/>
    </w:rPr>
  </w:style>
  <w:style w:type="character" w:customStyle="1" w:styleId="82">
    <w:name w:val="TAL Car"/>
    <w:link w:val="59"/>
    <w:qFormat/>
    <w:uiPriority w:val="0"/>
    <w:rPr>
      <w:rFonts w:ascii="Arial" w:hAnsi="Arial" w:eastAsia="Times New Roman" w:cs="Times New Roman"/>
      <w:kern w:val="2"/>
      <w:sz w:val="18"/>
    </w:rPr>
  </w:style>
  <w:style w:type="character" w:customStyle="1" w:styleId="83">
    <w:name w:val="标题 4 字符"/>
    <w:link w:val="5"/>
    <w:qFormat/>
    <w:locked/>
    <w:uiPriority w:val="0"/>
    <w:rPr>
      <w:rFonts w:ascii="Arial" w:hAnsi="Arial" w:cs="Times New Roman"/>
      <w:kern w:val="2"/>
      <w:sz w:val="24"/>
      <w:szCs w:val="28"/>
    </w:rPr>
  </w:style>
  <w:style w:type="character" w:customStyle="1" w:styleId="84">
    <w:name w:val="B1 Char1"/>
    <w:qFormat/>
    <w:uiPriority w:val="0"/>
    <w:rPr>
      <w:rFonts w:eastAsia="Times New Roman"/>
      <w:lang w:val="en-GB" w:eastAsia="ja-JP"/>
    </w:rPr>
  </w:style>
  <w:style w:type="paragraph" w:customStyle="1" w:styleId="85">
    <w:name w:val="CR Cover Page"/>
    <w:link w:val="86"/>
    <w:qFormat/>
    <w:uiPriority w:val="0"/>
    <w:pPr>
      <w:spacing w:after="120" w:line="240" w:lineRule="auto"/>
    </w:pPr>
    <w:rPr>
      <w:rFonts w:ascii="Arial" w:hAnsi="Arial" w:eastAsia="Times New Roman" w:cs="Times New Roman"/>
      <w:lang w:val="en-GB" w:eastAsia="en-US" w:bidi="ar-SA"/>
    </w:rPr>
  </w:style>
  <w:style w:type="character" w:customStyle="1" w:styleId="86">
    <w:name w:val="CR Cover Page Zchn"/>
    <w:link w:val="85"/>
    <w:qFormat/>
    <w:locked/>
    <w:uiPriority w:val="0"/>
    <w:rPr>
      <w:rFonts w:ascii="Arial" w:hAnsi="Arial" w:eastAsia="Times New Roman" w:cs="Times New Roman"/>
      <w:lang w:val="en-GB" w:eastAsia="en-US"/>
    </w:rPr>
  </w:style>
  <w:style w:type="character" w:customStyle="1" w:styleId="87">
    <w:name w:val="NO Char"/>
    <w:link w:val="58"/>
    <w:qFormat/>
    <w:uiPriority w:val="0"/>
    <w:rPr>
      <w:rFonts w:ascii="Times New Roman" w:hAnsi="Times New Roman" w:eastAsia="Times New Roman" w:cs="Times New Roman"/>
      <w:kern w:val="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3CD4DD-9AB6-4EF5-B23E-C5B7FBCFD251}">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17</Pages>
  <Words>6440</Words>
  <Characters>36713</Characters>
  <Lines>305</Lines>
  <Paragraphs>86</Paragraphs>
  <TotalTime>3</TotalTime>
  <ScaleCrop>false</ScaleCrop>
  <LinksUpToDate>false</LinksUpToDate>
  <CharactersWithSpaces>43067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2023-04-04T08:50:00Z</dcterms:created>
  <dc:creator>ZTE</dc:creator>
  <cp:lastModifiedBy>ZTE (Mengjie)</cp:lastModifiedBy>
  <dcterms:modified xsi:type="dcterms:W3CDTF">2024-05-10T07:28:12Z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7587DA5116344638BB988CE5E37F3552</vt:lpwstr>
  </property>
</Properties>
</file>